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C3ECF" w14:textId="351493B4" w:rsidR="0019729A" w:rsidRPr="0019729A" w:rsidRDefault="0019729A" w:rsidP="0019729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19729A">
        <w:rPr>
          <w:rFonts w:ascii="Arial" w:hAnsi="Arial" w:cs="Arial"/>
          <w:b/>
        </w:rPr>
        <w:t>3GPP TSG-SA WG6 Meeting #5</w:t>
      </w:r>
      <w:r w:rsidR="00A90D74">
        <w:rPr>
          <w:rFonts w:ascii="Arial" w:hAnsi="Arial" w:cs="Arial"/>
          <w:b/>
        </w:rPr>
        <w:t>7</w:t>
      </w:r>
      <w:r w:rsidRPr="0019729A">
        <w:rPr>
          <w:rFonts w:ascii="Arial" w:hAnsi="Arial" w:cs="Arial"/>
          <w:b/>
        </w:rPr>
        <w:tab/>
      </w:r>
      <w:r w:rsidR="00AE29BE" w:rsidRPr="00AE29BE">
        <w:rPr>
          <w:rFonts w:ascii="Arial" w:hAnsi="Arial" w:cs="Arial"/>
          <w:b/>
        </w:rPr>
        <w:t>S6-233380</w:t>
      </w:r>
    </w:p>
    <w:p w14:paraId="59727226" w14:textId="2BA90BC5" w:rsidR="0019729A" w:rsidRPr="0019729A" w:rsidRDefault="00A90D74" w:rsidP="0019729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Xiamen</w:t>
      </w:r>
      <w:r w:rsidR="0019729A" w:rsidRPr="0019729A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China</w:t>
      </w:r>
      <w:r w:rsidR="0019729A" w:rsidRPr="0019729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9th</w:t>
      </w:r>
      <w:r w:rsidR="0019729A" w:rsidRPr="0019729A">
        <w:rPr>
          <w:rFonts w:ascii="Arial" w:hAnsi="Arial" w:cs="Arial"/>
          <w:b/>
        </w:rPr>
        <w:t xml:space="preserve"> – </w:t>
      </w:r>
      <w:r w:rsidR="003F4A43">
        <w:rPr>
          <w:rFonts w:ascii="Arial" w:hAnsi="Arial" w:cs="Arial"/>
          <w:b/>
        </w:rPr>
        <w:t>13</w:t>
      </w:r>
      <w:r w:rsidR="0019729A" w:rsidRPr="0019729A">
        <w:rPr>
          <w:rFonts w:ascii="Arial" w:hAnsi="Arial" w:cs="Arial"/>
          <w:b/>
        </w:rPr>
        <w:t xml:space="preserve">th </w:t>
      </w:r>
      <w:r w:rsidR="003F4A43">
        <w:rPr>
          <w:rFonts w:ascii="Arial" w:hAnsi="Arial" w:cs="Arial"/>
          <w:b/>
        </w:rPr>
        <w:t>October</w:t>
      </w:r>
      <w:r w:rsidR="0019729A" w:rsidRPr="0019729A">
        <w:rPr>
          <w:rFonts w:ascii="Arial" w:hAnsi="Arial" w:cs="Arial"/>
          <w:b/>
        </w:rPr>
        <w:t xml:space="preserve"> 2023</w:t>
      </w:r>
      <w:r w:rsidR="0019729A" w:rsidRPr="0019729A">
        <w:rPr>
          <w:rFonts w:ascii="Arial" w:hAnsi="Arial" w:cs="Arial"/>
          <w:b/>
        </w:rPr>
        <w:tab/>
      </w:r>
      <w:r w:rsidR="00044646">
        <w:rPr>
          <w:rFonts w:ascii="Arial" w:hAnsi="Arial" w:cs="Arial"/>
          <w:b/>
        </w:rPr>
        <w:t xml:space="preserve">(revision of </w:t>
      </w:r>
      <w:r w:rsidR="00AE29BE" w:rsidRPr="00731DA1">
        <w:rPr>
          <w:rFonts w:ascii="Arial" w:hAnsi="Arial" w:cs="Arial"/>
          <w:b/>
        </w:rPr>
        <w:t>S6-</w:t>
      </w:r>
      <w:proofErr w:type="gramStart"/>
      <w:r w:rsidR="00AE29BE" w:rsidRPr="00731DA1">
        <w:rPr>
          <w:rFonts w:ascii="Arial" w:hAnsi="Arial" w:cs="Arial"/>
          <w:b/>
        </w:rPr>
        <w:t>233</w:t>
      </w:r>
      <w:r w:rsidR="00AE29BE">
        <w:rPr>
          <w:rFonts w:ascii="Arial" w:hAnsi="Arial" w:cs="Arial"/>
          <w:b/>
        </w:rPr>
        <w:t>325,</w:t>
      </w:r>
      <w:r w:rsidR="00044646">
        <w:rPr>
          <w:rFonts w:ascii="Arial" w:hAnsi="Arial" w:cs="Arial"/>
          <w:b/>
        </w:rPr>
        <w:t>S</w:t>
      </w:r>
      <w:proofErr w:type="gramEnd"/>
      <w:r w:rsidR="00044646">
        <w:rPr>
          <w:rFonts w:ascii="Arial" w:hAnsi="Arial" w:cs="Arial"/>
          <w:b/>
        </w:rPr>
        <w:t>6-233059)</w:t>
      </w:r>
    </w:p>
    <w:p w14:paraId="7AAF169D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2A03889C" w14:textId="777777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4499C">
        <w:rPr>
          <w:rFonts w:ascii="Arial" w:hAnsi="Arial" w:cs="Arial"/>
          <w:b/>
          <w:bCs/>
        </w:rPr>
        <w:t>Ericsson</w:t>
      </w:r>
    </w:p>
    <w:p w14:paraId="649CA103" w14:textId="5AB06F9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46BA8">
        <w:rPr>
          <w:rFonts w:ascii="Arial" w:hAnsi="Arial" w:cs="Arial"/>
          <w:b/>
          <w:bCs/>
        </w:rPr>
        <w:t>Solution to KI#1 related to ML</w:t>
      </w:r>
      <w:r w:rsidR="00D31DC5">
        <w:rPr>
          <w:rFonts w:ascii="Arial" w:hAnsi="Arial" w:cs="Arial"/>
          <w:b/>
          <w:bCs/>
        </w:rPr>
        <w:t xml:space="preserve"> client information retrieval</w:t>
      </w:r>
    </w:p>
    <w:p w14:paraId="67D9CFD9" w14:textId="3DD292F9" w:rsidR="00CD2478" w:rsidRPr="00680311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proofErr w:type="spellStart"/>
      <w:r w:rsidRPr="00680311">
        <w:rPr>
          <w:rFonts w:ascii="Arial" w:hAnsi="Arial" w:cs="Arial"/>
          <w:b/>
          <w:bCs/>
          <w:lang w:val="sv-SE"/>
        </w:rPr>
        <w:t>Spec</w:t>
      </w:r>
      <w:proofErr w:type="spellEnd"/>
      <w:r w:rsidRPr="00680311">
        <w:rPr>
          <w:rFonts w:ascii="Arial" w:hAnsi="Arial" w:cs="Arial"/>
          <w:b/>
          <w:bCs/>
          <w:lang w:val="sv-SE"/>
        </w:rPr>
        <w:t>:</w:t>
      </w:r>
      <w:r w:rsidRPr="00680311">
        <w:rPr>
          <w:rFonts w:ascii="Arial" w:hAnsi="Arial" w:cs="Arial"/>
          <w:b/>
          <w:bCs/>
          <w:lang w:val="sv-SE"/>
        </w:rPr>
        <w:tab/>
      </w:r>
      <w:r w:rsidR="00246BA8" w:rsidRPr="00F46706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sv-SE"/>
        </w:rPr>
        <w:t xml:space="preserve">3GPP TR </w:t>
      </w:r>
      <w:proofErr w:type="gramStart"/>
      <w:r w:rsidR="00246BA8" w:rsidRPr="00F46706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sv-SE"/>
        </w:rPr>
        <w:t>23.700</w:t>
      </w:r>
      <w:proofErr w:type="gramEnd"/>
      <w:r w:rsidR="00246BA8" w:rsidRPr="00F46706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sv-SE"/>
        </w:rPr>
        <w:t>-82 v0.0.0</w:t>
      </w:r>
      <w:r w:rsidR="00246BA8" w:rsidRPr="00F46706">
        <w:rPr>
          <w:rStyle w:val="eop"/>
          <w:rFonts w:ascii="Arial" w:hAnsi="Arial" w:cs="Arial"/>
          <w:color w:val="000000"/>
          <w:shd w:val="clear" w:color="auto" w:fill="FFFFFF"/>
          <w:lang w:val="sv-SE"/>
        </w:rPr>
        <w:t> </w:t>
      </w:r>
    </w:p>
    <w:p w14:paraId="2A0796EB" w14:textId="55CCA88C" w:rsidR="00CD2478" w:rsidRPr="00F4670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46706">
        <w:rPr>
          <w:rFonts w:ascii="Arial" w:hAnsi="Arial" w:cs="Arial"/>
          <w:b/>
          <w:bCs/>
          <w:lang w:val="sv-SE"/>
        </w:rPr>
        <w:t>Agenda item:</w:t>
      </w:r>
      <w:r w:rsidRPr="00F46706">
        <w:rPr>
          <w:rFonts w:ascii="Arial" w:hAnsi="Arial" w:cs="Arial"/>
          <w:b/>
          <w:bCs/>
          <w:lang w:val="sv-SE"/>
        </w:rPr>
        <w:tab/>
      </w:r>
      <w:r w:rsidR="0019729A" w:rsidRPr="00F46706">
        <w:rPr>
          <w:rFonts w:ascii="Arial" w:hAnsi="Arial" w:cs="Arial"/>
          <w:b/>
          <w:bCs/>
          <w:lang w:val="sv-SE"/>
        </w:rPr>
        <w:t>8.</w:t>
      </w:r>
      <w:r w:rsidR="00201128" w:rsidRPr="00F46706">
        <w:rPr>
          <w:rFonts w:ascii="Arial" w:hAnsi="Arial" w:cs="Arial"/>
          <w:b/>
          <w:bCs/>
          <w:lang w:val="sv-SE"/>
        </w:rPr>
        <w:t>3</w:t>
      </w:r>
    </w:p>
    <w:p w14:paraId="00357C1C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1EE6DD45" w14:textId="1CA4C3E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C7E9C">
        <w:rPr>
          <w:rFonts w:ascii="Arial" w:hAnsi="Arial" w:cs="Arial"/>
          <w:b/>
          <w:bCs/>
        </w:rPr>
        <w:t>Ashish S Sharma (ashish.sanjay.sharma@ericsson.com)</w:t>
      </w:r>
    </w:p>
    <w:p w14:paraId="19C36228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7996255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525E53DC" w14:textId="35217DEF" w:rsidR="00CD2478" w:rsidRDefault="00AA13F3" w:rsidP="00CD2478">
      <w:pPr>
        <w:rPr>
          <w:noProof/>
          <w:lang w:val="fr-FR" w:eastAsia="zh-CN"/>
        </w:rPr>
      </w:pPr>
      <w:r>
        <w:rPr>
          <w:noProof/>
          <w:lang w:val="fr-FR"/>
        </w:rPr>
        <w:t xml:space="preserve">This pCR </w:t>
      </w:r>
      <w:r w:rsidR="004625C3">
        <w:rPr>
          <w:noProof/>
          <w:lang w:val="fr-FR"/>
        </w:rPr>
        <w:t xml:space="preserve">proposes </w:t>
      </w:r>
      <w:r w:rsidR="001C7E9C">
        <w:rPr>
          <w:noProof/>
          <w:lang w:val="fr-FR"/>
        </w:rPr>
        <w:t xml:space="preserve">a </w:t>
      </w:r>
      <w:r w:rsidR="004625C3">
        <w:rPr>
          <w:noProof/>
          <w:lang w:val="fr-FR"/>
        </w:rPr>
        <w:t xml:space="preserve">new </w:t>
      </w:r>
      <w:r w:rsidR="00E94ECC">
        <w:rPr>
          <w:noProof/>
          <w:lang w:val="fr-FR"/>
        </w:rPr>
        <w:t xml:space="preserve">solution for </w:t>
      </w:r>
      <w:r w:rsidR="004625C3">
        <w:rPr>
          <w:noProof/>
          <w:lang w:val="fr-FR"/>
        </w:rPr>
        <w:t>Key Issue</w:t>
      </w:r>
      <w:r w:rsidR="00E94ECC">
        <w:rPr>
          <w:noProof/>
          <w:lang w:val="fr-FR"/>
        </w:rPr>
        <w:t>#</w:t>
      </w:r>
      <w:r w:rsidR="00FB5FA8">
        <w:rPr>
          <w:noProof/>
          <w:lang w:val="fr-FR"/>
        </w:rPr>
        <w:t>X</w:t>
      </w:r>
      <w:r w:rsidR="004C6B7D">
        <w:rPr>
          <w:noProof/>
          <w:lang w:val="fr-FR"/>
        </w:rPr>
        <w:t xml:space="preserve"> described in </w:t>
      </w:r>
      <w:r w:rsidR="00FB5FA8" w:rsidRPr="00FB5FA8">
        <w:rPr>
          <w:noProof/>
          <w:lang w:val="fr-FR"/>
        </w:rPr>
        <w:t>S6-233376</w:t>
      </w:r>
      <w:r w:rsidR="00FB5FA8">
        <w:rPr>
          <w:noProof/>
          <w:lang w:val="fr-FR"/>
        </w:rPr>
        <w:t xml:space="preserve">,  </w:t>
      </w:r>
      <w:r w:rsidR="00FB5FA8" w:rsidRPr="00FB5FA8">
        <w:rPr>
          <w:noProof/>
          <w:lang w:val="fr-FR"/>
        </w:rPr>
        <w:t>S6-233375</w:t>
      </w:r>
      <w:r w:rsidR="00FB5FA8">
        <w:rPr>
          <w:noProof/>
          <w:lang w:val="fr-FR"/>
        </w:rPr>
        <w:t xml:space="preserve">, </w:t>
      </w:r>
      <w:r w:rsidR="00FB5FA8" w:rsidRPr="00FB5FA8">
        <w:rPr>
          <w:noProof/>
          <w:lang w:val="fr-FR"/>
        </w:rPr>
        <w:t>S6-233377</w:t>
      </w:r>
      <w:r w:rsidR="00FB5FA8">
        <w:rPr>
          <w:noProof/>
          <w:lang w:val="fr-FR"/>
        </w:rPr>
        <w:t xml:space="preserve"> </w:t>
      </w:r>
      <w:r w:rsidR="004625C3">
        <w:rPr>
          <w:noProof/>
          <w:lang w:val="fr-FR"/>
        </w:rPr>
        <w:t xml:space="preserve">for </w:t>
      </w:r>
      <w:r w:rsidR="00A43273" w:rsidRPr="00A43273">
        <w:rPr>
          <w:noProof/>
          <w:lang w:val="fr-FR"/>
        </w:rPr>
        <w:t>FS_AIMLAPP</w:t>
      </w:r>
      <w:r w:rsidR="00295B6A">
        <w:rPr>
          <w:noProof/>
          <w:lang w:val="fr-FR"/>
        </w:rPr>
        <w:t>.</w:t>
      </w:r>
    </w:p>
    <w:p w14:paraId="07C3F7DE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59A72EF" w14:textId="6FBD6F5F" w:rsidR="00170916" w:rsidRDefault="0045265A" w:rsidP="00985B04">
      <w:pPr>
        <w:rPr>
          <w:noProof/>
          <w:lang w:val="fr-FR"/>
        </w:rPr>
      </w:pPr>
      <w:r>
        <w:rPr>
          <w:noProof/>
          <w:lang w:val="fr-FR"/>
        </w:rPr>
        <w:t xml:space="preserve">Key Issue </w:t>
      </w:r>
      <w:r w:rsidR="009E1383">
        <w:rPr>
          <w:noProof/>
          <w:lang w:val="fr-FR"/>
        </w:rPr>
        <w:t>u</w:t>
      </w:r>
      <w:r w:rsidR="000E1A83">
        <w:rPr>
          <w:noProof/>
          <w:lang w:val="fr-FR"/>
        </w:rPr>
        <w:t xml:space="preserve">se case: </w:t>
      </w:r>
      <w:r w:rsidR="00E94ECC">
        <w:rPr>
          <w:noProof/>
          <w:lang w:val="fr-FR"/>
        </w:rPr>
        <w:t>In Federated learning, the server needs to select clients or devices to collaboratively train the model. There</w:t>
      </w:r>
      <w:r w:rsidR="00C259DF">
        <w:rPr>
          <w:noProof/>
          <w:lang w:val="fr-FR"/>
        </w:rPr>
        <w:t xml:space="preserve"> </w:t>
      </w:r>
      <w:r w:rsidR="00E94ECC">
        <w:rPr>
          <w:noProof/>
          <w:lang w:val="fr-FR"/>
        </w:rPr>
        <w:t>can be different devices like low power</w:t>
      </w:r>
      <w:r w:rsidR="00C259DF">
        <w:rPr>
          <w:noProof/>
          <w:lang w:val="fr-FR"/>
        </w:rPr>
        <w:t>,</w:t>
      </w:r>
      <w:r w:rsidR="00E94ECC">
        <w:rPr>
          <w:noProof/>
          <w:lang w:val="fr-FR"/>
        </w:rPr>
        <w:t xml:space="preserve"> low computing</w:t>
      </w:r>
      <w:r w:rsidR="00622EE0">
        <w:rPr>
          <w:noProof/>
          <w:lang w:val="fr-FR"/>
        </w:rPr>
        <w:t>, etc</w:t>
      </w:r>
      <w:r w:rsidR="00E94ECC">
        <w:rPr>
          <w:noProof/>
          <w:lang w:val="fr-FR"/>
        </w:rPr>
        <w:t xml:space="preserve">. The device’s </w:t>
      </w:r>
      <w:r w:rsidR="002E1B1E">
        <w:rPr>
          <w:noProof/>
          <w:lang w:val="fr-FR"/>
        </w:rPr>
        <w:t>radio link</w:t>
      </w:r>
      <w:r w:rsidR="00E94ECC">
        <w:rPr>
          <w:noProof/>
          <w:lang w:val="fr-FR"/>
        </w:rPr>
        <w:t xml:space="preserve"> may change because of time-varying radio conditions</w:t>
      </w:r>
      <w:r w:rsidR="00AB1354">
        <w:rPr>
          <w:noProof/>
          <w:lang w:val="fr-FR"/>
        </w:rPr>
        <w:t xml:space="preserve"> and UE </w:t>
      </w:r>
      <w:r w:rsidR="00622EE0">
        <w:rPr>
          <w:noProof/>
          <w:lang w:val="fr-FR"/>
        </w:rPr>
        <w:t>mobility</w:t>
      </w:r>
      <w:r w:rsidR="00E94ECC">
        <w:rPr>
          <w:noProof/>
          <w:lang w:val="fr-FR"/>
        </w:rPr>
        <w:t>. The Federated learning process is iterative and requires low latency as the model is exchanged back and forth multiple times between client and server.</w:t>
      </w:r>
      <w:r w:rsidR="004E7277">
        <w:rPr>
          <w:noProof/>
          <w:lang w:val="fr-FR"/>
        </w:rPr>
        <w:t xml:space="preserve"> </w:t>
      </w:r>
      <w:r w:rsidR="00544A88">
        <w:rPr>
          <w:noProof/>
          <w:lang w:val="fr-FR"/>
        </w:rPr>
        <w:t>In</w:t>
      </w:r>
      <w:r w:rsidR="00046F8B">
        <w:rPr>
          <w:noProof/>
          <w:lang w:val="fr-FR"/>
        </w:rPr>
        <w:t xml:space="preserve"> Federated learning</w:t>
      </w:r>
      <w:r w:rsidR="00544A88">
        <w:rPr>
          <w:noProof/>
          <w:lang w:val="fr-FR"/>
        </w:rPr>
        <w:t xml:space="preserve">, each client </w:t>
      </w:r>
      <w:r w:rsidR="00622EE0">
        <w:rPr>
          <w:noProof/>
          <w:lang w:val="fr-FR"/>
        </w:rPr>
        <w:t>trains</w:t>
      </w:r>
      <w:r w:rsidR="00544A88">
        <w:rPr>
          <w:noProof/>
          <w:lang w:val="fr-FR"/>
        </w:rPr>
        <w:t xml:space="preserve"> their local model with local data and </w:t>
      </w:r>
      <w:r w:rsidR="00622EE0">
        <w:rPr>
          <w:noProof/>
          <w:lang w:val="fr-FR"/>
        </w:rPr>
        <w:t>sends</w:t>
      </w:r>
      <w:r w:rsidR="00544A88">
        <w:rPr>
          <w:noProof/>
          <w:lang w:val="fr-FR"/>
        </w:rPr>
        <w:t xml:space="preserve"> the updated model to the server. The server typically </w:t>
      </w:r>
      <w:r w:rsidR="00622EE0">
        <w:rPr>
          <w:noProof/>
          <w:lang w:val="fr-FR"/>
        </w:rPr>
        <w:t>waits</w:t>
      </w:r>
      <w:r w:rsidR="000167CF">
        <w:rPr>
          <w:noProof/>
          <w:lang w:val="fr-FR"/>
        </w:rPr>
        <w:t xml:space="preserve"> to receive model updates from each client participating in the model training. The wait period is impacted or worsened by the weakest client</w:t>
      </w:r>
      <w:r w:rsidR="005E5087">
        <w:rPr>
          <w:noProof/>
          <w:lang w:val="fr-FR"/>
        </w:rPr>
        <w:t xml:space="preserve"> like</w:t>
      </w:r>
      <w:r w:rsidR="000167CF">
        <w:rPr>
          <w:noProof/>
          <w:lang w:val="fr-FR"/>
        </w:rPr>
        <w:t xml:space="preserve"> sending </w:t>
      </w:r>
      <w:r w:rsidR="00622EE0">
        <w:rPr>
          <w:noProof/>
          <w:lang w:val="fr-FR"/>
        </w:rPr>
        <w:t xml:space="preserve">the </w:t>
      </w:r>
      <w:r w:rsidR="000167CF">
        <w:rPr>
          <w:noProof/>
          <w:lang w:val="fr-FR"/>
        </w:rPr>
        <w:t>delayed model</w:t>
      </w:r>
      <w:r w:rsidR="00FF76FA">
        <w:rPr>
          <w:noProof/>
          <w:lang w:val="fr-FR"/>
        </w:rPr>
        <w:t xml:space="preserve"> update</w:t>
      </w:r>
      <w:r w:rsidR="00622EE0">
        <w:rPr>
          <w:noProof/>
          <w:lang w:val="fr-FR"/>
        </w:rPr>
        <w:t>s</w:t>
      </w:r>
      <w:r w:rsidR="00FF76FA">
        <w:rPr>
          <w:noProof/>
          <w:lang w:val="fr-FR"/>
        </w:rPr>
        <w:t xml:space="preserve"> to the server</w:t>
      </w:r>
      <w:r w:rsidR="005E5087">
        <w:rPr>
          <w:noProof/>
          <w:lang w:val="fr-FR"/>
        </w:rPr>
        <w:t xml:space="preserve"> or taking </w:t>
      </w:r>
      <w:r w:rsidR="00622EE0">
        <w:rPr>
          <w:noProof/>
          <w:lang w:val="fr-FR"/>
        </w:rPr>
        <w:t xml:space="preserve">a </w:t>
      </w:r>
      <w:r w:rsidR="005E5087">
        <w:rPr>
          <w:noProof/>
          <w:lang w:val="fr-FR"/>
        </w:rPr>
        <w:t>relatively long time to train the model</w:t>
      </w:r>
      <w:r w:rsidR="00FF76FA">
        <w:rPr>
          <w:noProof/>
          <w:lang w:val="fr-FR"/>
        </w:rPr>
        <w:t xml:space="preserve">. Because of this increased wait period, the server cannot aggregate the </w:t>
      </w:r>
      <w:r w:rsidR="00622EE0">
        <w:rPr>
          <w:noProof/>
          <w:lang w:val="fr-FR"/>
        </w:rPr>
        <w:t>received</w:t>
      </w:r>
      <w:r w:rsidR="00FF76FA">
        <w:rPr>
          <w:noProof/>
          <w:lang w:val="fr-FR"/>
        </w:rPr>
        <w:t xml:space="preserve"> client model updates to train the global </w:t>
      </w:r>
      <w:r w:rsidR="00D81C62">
        <w:rPr>
          <w:noProof/>
          <w:lang w:val="fr-FR"/>
        </w:rPr>
        <w:t xml:space="preserve">model. The server </w:t>
      </w:r>
      <w:r w:rsidR="00622EE0">
        <w:rPr>
          <w:noProof/>
          <w:lang w:val="fr-FR"/>
        </w:rPr>
        <w:t>iteratively</w:t>
      </w:r>
      <w:r w:rsidR="00D81C62">
        <w:rPr>
          <w:noProof/>
          <w:lang w:val="fr-FR"/>
        </w:rPr>
        <w:t xml:space="preserve"> sends the global model </w:t>
      </w:r>
      <w:r w:rsidR="009F7B1C">
        <w:rPr>
          <w:noProof/>
          <w:lang w:val="fr-FR"/>
        </w:rPr>
        <w:t xml:space="preserve">to the clients back so that clients train their local model, this iterative exchange happens until the model convergence is reached. </w:t>
      </w:r>
      <w:r w:rsidR="003041F2">
        <w:rPr>
          <w:noProof/>
          <w:lang w:val="fr-FR"/>
        </w:rPr>
        <w:t xml:space="preserve">The latencies introduced by different clients because of </w:t>
      </w:r>
      <w:r w:rsidR="00622EE0">
        <w:rPr>
          <w:noProof/>
          <w:lang w:val="fr-FR"/>
        </w:rPr>
        <w:t>heterogeneity</w:t>
      </w:r>
      <w:r w:rsidR="003041F2">
        <w:rPr>
          <w:noProof/>
          <w:lang w:val="fr-FR"/>
        </w:rPr>
        <w:t xml:space="preserve"> in the devices like different compute </w:t>
      </w:r>
      <w:r w:rsidR="00622EE0">
        <w:rPr>
          <w:noProof/>
          <w:lang w:val="fr-FR"/>
        </w:rPr>
        <w:t>capacities</w:t>
      </w:r>
      <w:r w:rsidR="003041F2">
        <w:rPr>
          <w:noProof/>
          <w:lang w:val="fr-FR"/>
        </w:rPr>
        <w:t>, varying radio conditions, different bandwidth, QoS,</w:t>
      </w:r>
      <w:r w:rsidR="002D1159">
        <w:rPr>
          <w:noProof/>
          <w:lang w:val="fr-FR"/>
        </w:rPr>
        <w:t xml:space="preserve"> usage of different access technologies</w:t>
      </w:r>
      <w:r w:rsidR="00AB1354">
        <w:rPr>
          <w:noProof/>
          <w:lang w:val="fr-FR"/>
        </w:rPr>
        <w:t xml:space="preserve">, </w:t>
      </w:r>
      <w:r w:rsidR="00622EE0">
        <w:rPr>
          <w:noProof/>
          <w:lang w:val="fr-FR"/>
        </w:rPr>
        <w:t xml:space="preserve">and </w:t>
      </w:r>
      <w:r w:rsidR="00AB1354">
        <w:rPr>
          <w:noProof/>
          <w:lang w:val="fr-FR"/>
        </w:rPr>
        <w:t>UE mobility</w:t>
      </w:r>
      <w:r w:rsidR="002D1159">
        <w:rPr>
          <w:noProof/>
          <w:lang w:val="fr-FR"/>
        </w:rPr>
        <w:t xml:space="preserve"> </w:t>
      </w:r>
      <w:r w:rsidR="00622EE0">
        <w:rPr>
          <w:noProof/>
          <w:lang w:val="fr-FR"/>
        </w:rPr>
        <w:t>impact</w:t>
      </w:r>
      <w:r w:rsidR="00AB1354">
        <w:rPr>
          <w:noProof/>
          <w:lang w:val="fr-FR"/>
        </w:rPr>
        <w:t xml:space="preserve"> the convergence of </w:t>
      </w:r>
      <w:r w:rsidR="00622EE0">
        <w:rPr>
          <w:noProof/>
          <w:lang w:val="fr-FR"/>
        </w:rPr>
        <w:t xml:space="preserve">the </w:t>
      </w:r>
      <w:r w:rsidR="00AB1354">
        <w:rPr>
          <w:noProof/>
          <w:lang w:val="fr-FR"/>
        </w:rPr>
        <w:t>model</w:t>
      </w:r>
      <w:r w:rsidR="00622EE0">
        <w:rPr>
          <w:noProof/>
          <w:lang w:val="fr-FR"/>
        </w:rPr>
        <w:t xml:space="preserve"> and</w:t>
      </w:r>
      <w:r w:rsidR="00AB1354">
        <w:rPr>
          <w:noProof/>
          <w:lang w:val="fr-FR"/>
        </w:rPr>
        <w:t xml:space="preserve"> </w:t>
      </w:r>
      <w:r w:rsidR="00622EE0">
        <w:rPr>
          <w:noProof/>
          <w:lang w:val="fr-FR"/>
        </w:rPr>
        <w:t>lead</w:t>
      </w:r>
      <w:r w:rsidR="002D1159">
        <w:rPr>
          <w:noProof/>
          <w:lang w:val="fr-FR"/>
        </w:rPr>
        <w:t xml:space="preserve"> to delayed model convergence.</w:t>
      </w:r>
    </w:p>
    <w:p w14:paraId="7BD7A57F" w14:textId="31C22D74" w:rsidR="004E7277" w:rsidRDefault="00170916" w:rsidP="00985B04">
      <w:pPr>
        <w:rPr>
          <w:noProof/>
          <w:lang w:val="fr-FR"/>
        </w:rPr>
      </w:pPr>
      <w:r>
        <w:rPr>
          <w:noProof/>
          <w:lang w:val="fr-FR"/>
        </w:rPr>
        <w:t>Therefore it is required for the server to choose the clients based on certain parameters to achieve the fast model convergence.</w:t>
      </w:r>
      <w:r w:rsidR="00711796">
        <w:rPr>
          <w:noProof/>
          <w:lang w:val="fr-FR"/>
        </w:rPr>
        <w:t xml:space="preserve"> Since the model update exchange happens over the 3GPP system, it</w:t>
      </w:r>
      <w:r w:rsidR="005F7400">
        <w:rPr>
          <w:noProof/>
          <w:lang w:val="fr-FR"/>
        </w:rPr>
        <w:t xml:space="preserve"> is important to take network</w:t>
      </w:r>
      <w:r w:rsidR="006A650C">
        <w:rPr>
          <w:noProof/>
          <w:lang w:val="fr-FR"/>
        </w:rPr>
        <w:t>-UE</w:t>
      </w:r>
      <w:r w:rsidR="005F7400">
        <w:rPr>
          <w:noProof/>
          <w:lang w:val="fr-FR"/>
        </w:rPr>
        <w:t xml:space="preserve"> </w:t>
      </w:r>
      <w:r w:rsidR="006334A8">
        <w:rPr>
          <w:noProof/>
          <w:lang w:val="fr-FR"/>
        </w:rPr>
        <w:t>status</w:t>
      </w:r>
      <w:r w:rsidR="00DA41AB">
        <w:rPr>
          <w:noProof/>
          <w:lang w:val="fr-FR"/>
        </w:rPr>
        <w:t>,</w:t>
      </w:r>
      <w:r w:rsidR="006334A8">
        <w:rPr>
          <w:noProof/>
          <w:lang w:val="fr-FR"/>
        </w:rPr>
        <w:t xml:space="preserve"> compute and </w:t>
      </w:r>
      <w:r w:rsidR="00DA0CE3">
        <w:rPr>
          <w:noProof/>
          <w:lang w:val="fr-FR"/>
        </w:rPr>
        <w:t>communication</w:t>
      </w:r>
      <w:r w:rsidR="00DA41AB">
        <w:rPr>
          <w:noProof/>
          <w:lang w:val="fr-FR"/>
        </w:rPr>
        <w:t xml:space="preserve"> capability</w:t>
      </w:r>
      <w:r w:rsidR="005F7400">
        <w:rPr>
          <w:noProof/>
          <w:lang w:val="fr-FR"/>
        </w:rPr>
        <w:t xml:space="preserve"> into account. </w:t>
      </w:r>
      <w:r w:rsidR="00776E9B">
        <w:rPr>
          <w:noProof/>
          <w:lang w:val="fr-FR"/>
        </w:rPr>
        <w:t xml:space="preserve">Hence it is necessary to provide the server </w:t>
      </w:r>
      <w:r w:rsidR="006A7B02">
        <w:rPr>
          <w:noProof/>
          <w:lang w:val="fr-FR"/>
        </w:rPr>
        <w:t xml:space="preserve">with </w:t>
      </w:r>
      <w:r w:rsidR="00DF3916">
        <w:rPr>
          <w:noProof/>
          <w:lang w:val="fr-FR"/>
        </w:rPr>
        <w:t>some information about the clients and its supported network interaction</w:t>
      </w:r>
      <w:r w:rsidR="00EE0709">
        <w:rPr>
          <w:noProof/>
          <w:lang w:val="fr-FR"/>
        </w:rPr>
        <w:t xml:space="preserve"> like supported bitrates, latencies,</w:t>
      </w:r>
      <w:r w:rsidR="006A650C">
        <w:rPr>
          <w:noProof/>
          <w:lang w:val="fr-FR"/>
        </w:rPr>
        <w:t xml:space="preserve"> location, etc</w:t>
      </w:r>
      <w:r w:rsidR="00DF3916">
        <w:rPr>
          <w:noProof/>
          <w:lang w:val="fr-FR"/>
        </w:rPr>
        <w:t xml:space="preserve">. </w:t>
      </w:r>
    </w:p>
    <w:p w14:paraId="22BED060" w14:textId="5CA60CD8" w:rsidR="00E94ECC" w:rsidRDefault="00E94ECC" w:rsidP="00985B04">
      <w:pPr>
        <w:rPr>
          <w:noProof/>
          <w:lang w:val="fr-FR"/>
        </w:rPr>
      </w:pPr>
      <w:r>
        <w:rPr>
          <w:noProof/>
          <w:lang w:val="fr-FR"/>
        </w:rPr>
        <w:t xml:space="preserve">This paper proposes a solution </w:t>
      </w:r>
      <w:r w:rsidR="00463339">
        <w:rPr>
          <w:noProof/>
          <w:lang w:val="fr-FR"/>
        </w:rPr>
        <w:t xml:space="preserve">to </w:t>
      </w:r>
      <w:r w:rsidR="002F00F9">
        <w:rPr>
          <w:noProof/>
          <w:lang w:val="fr-FR"/>
        </w:rPr>
        <w:t>filter</w:t>
      </w:r>
      <w:r w:rsidR="00605B93">
        <w:rPr>
          <w:noProof/>
          <w:lang w:val="fr-FR"/>
        </w:rPr>
        <w:t xml:space="preserve"> clients </w:t>
      </w:r>
      <w:r>
        <w:rPr>
          <w:noProof/>
          <w:lang w:val="fr-FR"/>
        </w:rPr>
        <w:t xml:space="preserve">based on </w:t>
      </w:r>
      <w:r w:rsidR="00A41526">
        <w:rPr>
          <w:noProof/>
          <w:lang w:val="fr-FR"/>
        </w:rPr>
        <w:t xml:space="preserve">filters like </w:t>
      </w:r>
      <w:r w:rsidR="009440D0">
        <w:rPr>
          <w:noProof/>
          <w:lang w:val="fr-FR"/>
        </w:rPr>
        <w:t xml:space="preserve">Location, </w:t>
      </w:r>
      <w:r w:rsidR="001A73D2">
        <w:rPr>
          <w:noProof/>
          <w:lang w:val="fr-FR"/>
        </w:rPr>
        <w:t>QoS</w:t>
      </w:r>
      <w:r>
        <w:rPr>
          <w:noProof/>
          <w:lang w:val="fr-FR"/>
        </w:rPr>
        <w:t>,</w:t>
      </w:r>
      <w:r w:rsidR="008E7A61">
        <w:rPr>
          <w:noProof/>
          <w:lang w:val="fr-FR"/>
        </w:rPr>
        <w:t xml:space="preserve"> UE </w:t>
      </w:r>
      <w:r w:rsidR="00DA0CE3">
        <w:rPr>
          <w:noProof/>
          <w:lang w:val="fr-FR"/>
        </w:rPr>
        <w:t>availability</w:t>
      </w:r>
      <w:r>
        <w:rPr>
          <w:noProof/>
          <w:lang w:val="fr-FR"/>
        </w:rPr>
        <w:t xml:space="preserve"> </w:t>
      </w:r>
      <w:r w:rsidR="004A409F">
        <w:rPr>
          <w:noProof/>
          <w:lang w:val="fr-FR"/>
        </w:rPr>
        <w:t>etc.</w:t>
      </w:r>
      <w:r w:rsidR="00302252">
        <w:rPr>
          <w:noProof/>
          <w:lang w:val="fr-FR"/>
        </w:rPr>
        <w:t xml:space="preserve"> The </w:t>
      </w:r>
      <w:r w:rsidR="00973534">
        <w:rPr>
          <w:noProof/>
          <w:lang w:val="fr-FR"/>
        </w:rPr>
        <w:t>VAL</w:t>
      </w:r>
      <w:r w:rsidR="00302252">
        <w:rPr>
          <w:noProof/>
          <w:lang w:val="fr-FR"/>
        </w:rPr>
        <w:t xml:space="preserve"> server </w:t>
      </w:r>
      <w:r w:rsidR="00973534">
        <w:rPr>
          <w:noProof/>
          <w:lang w:val="fr-FR"/>
        </w:rPr>
        <w:t>can use th</w:t>
      </w:r>
      <w:r w:rsidR="00735100">
        <w:rPr>
          <w:noProof/>
          <w:lang w:val="fr-FR"/>
        </w:rPr>
        <w:t xml:space="preserve">e client </w:t>
      </w:r>
      <w:r w:rsidR="00C535B3">
        <w:rPr>
          <w:noProof/>
          <w:lang w:val="fr-FR"/>
        </w:rPr>
        <w:t>information</w:t>
      </w:r>
      <w:r w:rsidR="00302252">
        <w:rPr>
          <w:noProof/>
          <w:lang w:val="fr-FR"/>
        </w:rPr>
        <w:t xml:space="preserve"> to select clients for </w:t>
      </w:r>
      <w:r w:rsidR="00B353F0">
        <w:rPr>
          <w:noProof/>
          <w:lang w:val="fr-FR"/>
        </w:rPr>
        <w:t xml:space="preserve">later use like </w:t>
      </w:r>
      <w:r w:rsidR="00302252">
        <w:rPr>
          <w:noProof/>
          <w:lang w:val="fr-FR"/>
        </w:rPr>
        <w:t>model training</w:t>
      </w:r>
      <w:r w:rsidR="00FD6338">
        <w:rPr>
          <w:noProof/>
          <w:lang w:val="fr-FR"/>
        </w:rPr>
        <w:t>.</w:t>
      </w:r>
    </w:p>
    <w:p w14:paraId="1C7EACFA" w14:textId="43314D54" w:rsidR="00EA089C" w:rsidRDefault="00EA089C" w:rsidP="00FD2BD0">
      <w:pPr>
        <w:rPr>
          <w:noProof/>
          <w:lang w:val="nl-NL"/>
        </w:rPr>
      </w:pPr>
    </w:p>
    <w:p w14:paraId="42BEC278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2B3752A8" w14:textId="77777777" w:rsidR="00CD2478" w:rsidRPr="00CD2478" w:rsidRDefault="008A5E86" w:rsidP="00CD2478">
      <w:pPr>
        <w:rPr>
          <w:noProof/>
          <w:lang w:val="fr-FR"/>
        </w:rPr>
      </w:pPr>
      <w:r>
        <w:rPr>
          <w:noProof/>
          <w:lang w:val="fr-FR"/>
        </w:rPr>
        <w:t>&lt;Conclusion part (optional)</w:t>
      </w:r>
      <w:r w:rsidR="00CD2478">
        <w:rPr>
          <w:noProof/>
          <w:lang w:val="fr-FR"/>
        </w:rPr>
        <w:t>&gt;</w:t>
      </w:r>
    </w:p>
    <w:p w14:paraId="046AC170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0E8BA754" w14:textId="7C002025" w:rsidR="00DA3403" w:rsidRDefault="00D658A3" w:rsidP="00CD2478">
      <w:pPr>
        <w:rPr>
          <w:ins w:id="0" w:author="Ashish Sanjay Sharma" w:date="2023-09-26T00:22:00Z"/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D11A25" w:rsidRPr="00D11A25">
        <w:rPr>
          <w:noProof/>
          <w:lang w:val="en-US"/>
        </w:rPr>
        <w:t>3GPP TR 23.700-82</w:t>
      </w:r>
      <w:r w:rsidR="008A5E86">
        <w:rPr>
          <w:noProof/>
          <w:lang w:val="en-US"/>
        </w:rPr>
        <w:t>.</w:t>
      </w:r>
    </w:p>
    <w:p w14:paraId="1E9EF97D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53D5FE2F" w14:textId="77777777" w:rsidR="00C21836" w:rsidRPr="008A5E86" w:rsidRDefault="00C21836" w:rsidP="00CD2478">
      <w:pPr>
        <w:rPr>
          <w:noProof/>
          <w:lang w:val="en-US"/>
        </w:rPr>
      </w:pPr>
    </w:p>
    <w:p w14:paraId="53853FBE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A6B2D18" w14:textId="77777777" w:rsidR="00F8239A" w:rsidRDefault="00F8239A" w:rsidP="00F8239A">
      <w:pPr>
        <w:rPr>
          <w:ins w:id="1" w:author="Ashish Sanjay Sharma" w:date="2023-09-26T00:50:00Z"/>
        </w:rPr>
      </w:pPr>
      <w:bookmarkStart w:id="2" w:name="OLE_LINK17"/>
      <w:bookmarkStart w:id="3" w:name="OLE_LINK18"/>
    </w:p>
    <w:p w14:paraId="7940100A" w14:textId="32E0D748" w:rsidR="00E94ECC" w:rsidRDefault="00D3760C" w:rsidP="00E94ECC">
      <w:pPr>
        <w:pStyle w:val="Heading2"/>
        <w:rPr>
          <w:ins w:id="4" w:author="Ashish Sanjay Sharma" w:date="2023-09-26T00:51:00Z"/>
          <w:bCs/>
        </w:rPr>
      </w:pPr>
      <w:ins w:id="5" w:author="Ashish Sanjay Sharma" w:date="2023-09-26T00:56:00Z">
        <w:r>
          <w:rPr>
            <w:bCs/>
          </w:rPr>
          <w:lastRenderedPageBreak/>
          <w:t>X</w:t>
        </w:r>
        <w:proofErr w:type="gramStart"/>
        <w:r>
          <w:rPr>
            <w:bCs/>
          </w:rPr>
          <w:t>1</w:t>
        </w:r>
      </w:ins>
      <w:ins w:id="6" w:author="Ashish Sanjay Sharma" w:date="2023-09-26T00:51:00Z">
        <w:r w:rsidR="00E94ECC">
          <w:rPr>
            <w:bCs/>
          </w:rPr>
          <w:t>.</w:t>
        </w:r>
      </w:ins>
      <w:bookmarkStart w:id="7" w:name="_Toc133484175"/>
      <w:bookmarkStart w:id="8" w:name="_Toc133524372"/>
      <w:ins w:id="9" w:author="Ashish Sanjay Sharma" w:date="2023-09-26T00:56:00Z">
        <w:r>
          <w:rPr>
            <w:bCs/>
            <w:lang w:eastAsia="zh-CN"/>
          </w:rPr>
          <w:t>Y</w:t>
        </w:r>
        <w:proofErr w:type="gramEnd"/>
        <w:r>
          <w:rPr>
            <w:bCs/>
            <w:lang w:eastAsia="zh-CN"/>
          </w:rPr>
          <w:t>1</w:t>
        </w:r>
      </w:ins>
      <w:ins w:id="10" w:author="Ashish Sanjay Sharma" w:date="2023-09-26T00:51:00Z">
        <w:r w:rsidR="00E94ECC">
          <w:rPr>
            <w:bCs/>
          </w:rPr>
          <w:tab/>
        </w:r>
      </w:ins>
      <w:ins w:id="11" w:author="Ashish Sanjay Sharma" w:date="2023-09-26T00:56:00Z">
        <w:r>
          <w:rPr>
            <w:bCs/>
          </w:rPr>
          <w:t xml:space="preserve">Solution #1: </w:t>
        </w:r>
      </w:ins>
      <w:bookmarkEnd w:id="7"/>
      <w:bookmarkEnd w:id="8"/>
      <w:ins w:id="12" w:author="Ashish Sanjay Sharma" w:date="2023-09-26T01:05:00Z">
        <w:r w:rsidR="00AE4D4B">
          <w:rPr>
            <w:bCs/>
          </w:rPr>
          <w:t xml:space="preserve">ML </w:t>
        </w:r>
      </w:ins>
      <w:ins w:id="13" w:author="Ashish Sanjay Sharma" w:date="2023-09-26T00:56:00Z">
        <w:r>
          <w:rPr>
            <w:bCs/>
          </w:rPr>
          <w:t>c</w:t>
        </w:r>
      </w:ins>
      <w:ins w:id="14" w:author="Ashish Sanjay Sharma" w:date="2023-09-26T00:57:00Z">
        <w:r>
          <w:rPr>
            <w:bCs/>
          </w:rPr>
          <w:t xml:space="preserve">lient </w:t>
        </w:r>
      </w:ins>
      <w:ins w:id="15" w:author="Ashish Sanjay Sharma" w:date="2023-09-26T13:59:00Z">
        <w:r w:rsidR="00FB5C84">
          <w:rPr>
            <w:bCs/>
          </w:rPr>
          <w:t>information</w:t>
        </w:r>
      </w:ins>
      <w:ins w:id="16" w:author="Ashish Sanjay Sharma" w:date="2023-09-26T14:04:00Z">
        <w:r w:rsidR="0088084F">
          <w:rPr>
            <w:bCs/>
          </w:rPr>
          <w:t xml:space="preserve"> retrieval</w:t>
        </w:r>
      </w:ins>
      <w:ins w:id="17" w:author="Ashish Sanjay Sharma" w:date="2023-09-26T00:57:00Z">
        <w:r>
          <w:rPr>
            <w:bCs/>
          </w:rPr>
          <w:tab/>
        </w:r>
      </w:ins>
    </w:p>
    <w:p w14:paraId="29B45B87" w14:textId="225C16D0" w:rsidR="00E94ECC" w:rsidRDefault="00D3760C" w:rsidP="00E94ECC">
      <w:pPr>
        <w:pStyle w:val="Heading3"/>
        <w:rPr>
          <w:ins w:id="18" w:author="Ashish Sanjay Sharma" w:date="2023-09-26T00:51:00Z"/>
          <w:lang w:val="en-US" w:eastAsia="zh-CN"/>
        </w:rPr>
      </w:pPr>
      <w:bookmarkStart w:id="19" w:name="_Toc133484176"/>
      <w:bookmarkStart w:id="20" w:name="_Toc133524373"/>
      <w:ins w:id="21" w:author="Ashish Sanjay Sharma" w:date="2023-09-26T00:57:00Z">
        <w:r>
          <w:rPr>
            <w:lang w:val="en-US" w:eastAsia="zh-CN"/>
          </w:rPr>
          <w:t>X</w:t>
        </w:r>
        <w:proofErr w:type="gramStart"/>
        <w:r>
          <w:rPr>
            <w:lang w:val="en-US" w:eastAsia="zh-CN"/>
          </w:rPr>
          <w:t>1.Y</w:t>
        </w:r>
        <w:proofErr w:type="gramEnd"/>
        <w:r>
          <w:rPr>
            <w:lang w:val="en-US" w:eastAsia="zh-CN"/>
          </w:rPr>
          <w:t>1.</w:t>
        </w:r>
      </w:ins>
      <w:ins w:id="22" w:author="Ashish Sanjay Sharma" w:date="2023-09-26T00:51:00Z">
        <w:r w:rsidR="00E94ECC">
          <w:rPr>
            <w:lang w:val="en-US" w:eastAsia="zh-CN"/>
          </w:rPr>
          <w:t>1</w:t>
        </w:r>
        <w:r w:rsidR="00E94ECC">
          <w:rPr>
            <w:lang w:val="en-US" w:eastAsia="zh-CN"/>
          </w:rPr>
          <w:tab/>
          <w:t>General</w:t>
        </w:r>
        <w:bookmarkEnd w:id="19"/>
        <w:bookmarkEnd w:id="20"/>
      </w:ins>
    </w:p>
    <w:p w14:paraId="07280251" w14:textId="024E2BB2" w:rsidR="00E94ECC" w:rsidRDefault="00E94ECC" w:rsidP="00E94ECC">
      <w:pPr>
        <w:rPr>
          <w:ins w:id="23" w:author="Ashish Sanjay Sharma" w:date="2023-09-26T01:14:00Z"/>
          <w:lang w:eastAsia="zh-CN"/>
        </w:rPr>
      </w:pPr>
      <w:ins w:id="24" w:author="Ashish Sanjay Sharma" w:date="2023-09-26T00:51:00Z">
        <w:r>
          <w:rPr>
            <w:lang w:eastAsia="zh-CN"/>
          </w:rPr>
          <w:t xml:space="preserve">The following clauses specify procedures, information flows and APIs for </w:t>
        </w:r>
      </w:ins>
      <w:ins w:id="25" w:author="Ashish Sanjay Sharma" w:date="2023-09-26T14:04:00Z">
        <w:r w:rsidR="0088084F">
          <w:rPr>
            <w:bCs/>
          </w:rPr>
          <w:t>ML client information retrieval</w:t>
        </w:r>
        <w:r w:rsidR="0088084F">
          <w:rPr>
            <w:lang w:eastAsia="zh-CN"/>
          </w:rPr>
          <w:t xml:space="preserve"> </w:t>
        </w:r>
      </w:ins>
      <w:ins w:id="26" w:author="Ashish Sanjay Sharma" w:date="2023-09-26T00:58:00Z">
        <w:r w:rsidR="00D3760C">
          <w:rPr>
            <w:lang w:eastAsia="zh-CN"/>
          </w:rPr>
          <w:t xml:space="preserve">to the </w:t>
        </w:r>
      </w:ins>
      <w:ins w:id="27" w:author="Ericsson R1" w:date="2023-10-11T17:17:00Z">
        <w:r w:rsidR="005E45FE">
          <w:rPr>
            <w:lang w:eastAsia="zh-CN"/>
          </w:rPr>
          <w:t>consumer</w:t>
        </w:r>
      </w:ins>
      <w:ins w:id="28" w:author="Ashish Sanjay Sharma" w:date="2023-09-26T00:58:00Z">
        <w:r w:rsidR="00D3760C">
          <w:rPr>
            <w:lang w:eastAsia="zh-CN"/>
          </w:rPr>
          <w:t xml:space="preserve"> to enable the selection of clients for </w:t>
        </w:r>
      </w:ins>
      <w:ins w:id="29" w:author="Ashish Sanjay Sharma" w:date="2023-09-30T01:06:00Z">
        <w:r w:rsidR="00C75025">
          <w:rPr>
            <w:lang w:eastAsia="zh-CN"/>
          </w:rPr>
          <w:t>DML/</w:t>
        </w:r>
      </w:ins>
      <w:ins w:id="30" w:author="Ashish Sanjay Sharma" w:date="2023-09-26T00:58:00Z">
        <w:r w:rsidR="00D3760C">
          <w:rPr>
            <w:lang w:eastAsia="zh-CN"/>
          </w:rPr>
          <w:t>Federated learning</w:t>
        </w:r>
      </w:ins>
      <w:ins w:id="31" w:author="Ashish Sanjay Sharma" w:date="2023-09-30T01:06:00Z">
        <w:r w:rsidR="00C75025">
          <w:rPr>
            <w:lang w:eastAsia="zh-CN"/>
          </w:rPr>
          <w:t>/Split Learning</w:t>
        </w:r>
      </w:ins>
      <w:ins w:id="32" w:author="Ashish Sanjay Sharma" w:date="2023-09-26T00:58:00Z">
        <w:r w:rsidR="00D3760C">
          <w:rPr>
            <w:lang w:eastAsia="zh-CN"/>
          </w:rPr>
          <w:t>.</w:t>
        </w:r>
      </w:ins>
    </w:p>
    <w:p w14:paraId="4B06F1A7" w14:textId="77777777" w:rsidR="005E45FE" w:rsidRPr="007579AF" w:rsidRDefault="005E45FE" w:rsidP="005E45FE">
      <w:pPr>
        <w:rPr>
          <w:ins w:id="33" w:author="Ericsson R1" w:date="2023-10-11T17:16:00Z"/>
          <w:lang w:eastAsia="zh-CN"/>
        </w:rPr>
      </w:pPr>
      <w:ins w:id="34" w:author="Ericsson R1" w:date="2023-10-11T17:16:00Z">
        <w:r w:rsidRPr="007579AF">
          <w:rPr>
            <w:lang w:eastAsia="zh-CN"/>
          </w:rPr>
          <w:t>Assumptions:</w:t>
        </w:r>
      </w:ins>
    </w:p>
    <w:p w14:paraId="647161BE" w14:textId="2AA9F598" w:rsidR="005E45FE" w:rsidRPr="00EA7BDE" w:rsidRDefault="00EA02B0" w:rsidP="00EA7BDE">
      <w:pPr>
        <w:pStyle w:val="ListParagraph"/>
        <w:numPr>
          <w:ilvl w:val="0"/>
          <w:numId w:val="14"/>
        </w:numPr>
        <w:rPr>
          <w:ins w:id="35" w:author="Ericsson R1" w:date="2023-10-11T17:24:00Z"/>
          <w:lang w:eastAsia="zh-CN"/>
        </w:rPr>
      </w:pPr>
      <w:ins w:id="36" w:author="Ericsson R1" w:date="2023-10-11T17:42:00Z">
        <w:r w:rsidRPr="009A4E20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The proposed solution is based on the AIML Enabler service producer/consumer architecture. The service producer can be a standalone </w:t>
        </w:r>
        <w:r>
          <w:rPr>
            <w:rFonts w:ascii="Times New Roman" w:hAnsi="Times New Roman" w:cs="Times New Roman"/>
            <w:sz w:val="20"/>
            <w:szCs w:val="20"/>
            <w:lang w:eastAsia="zh-CN"/>
          </w:rPr>
          <w:t xml:space="preserve">new </w:t>
        </w:r>
        <w:r w:rsidRPr="009A4E20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entity like </w:t>
        </w:r>
        <w:r>
          <w:rPr>
            <w:rFonts w:ascii="Times New Roman" w:hAnsi="Times New Roman" w:cs="Times New Roman"/>
            <w:sz w:val="20"/>
            <w:szCs w:val="20"/>
            <w:lang w:eastAsia="zh-CN"/>
          </w:rPr>
          <w:t>an</w:t>
        </w:r>
        <w:r w:rsidRPr="009A4E20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AIML Enabler server or collocated with </w:t>
        </w:r>
      </w:ins>
      <w:ins w:id="37" w:author="Ericsson R1" w:date="2023-10-12T03:05:00Z">
        <w:r w:rsidR="00075A17">
          <w:rPr>
            <w:rFonts w:ascii="Times New Roman" w:hAnsi="Times New Roman" w:cs="Times New Roman"/>
            <w:sz w:val="20"/>
            <w:szCs w:val="20"/>
            <w:lang w:eastAsia="zh-CN"/>
          </w:rPr>
          <w:t>a</w:t>
        </w:r>
      </w:ins>
      <w:ins w:id="38" w:author="Ericsson R1" w:date="2023-10-11T17:42:00Z">
        <w:r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</w:t>
        </w:r>
        <w:r w:rsidRPr="009A4E20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SEAL entity like </w:t>
        </w:r>
        <w:r>
          <w:rPr>
            <w:rFonts w:ascii="Times New Roman" w:hAnsi="Times New Roman" w:cs="Times New Roman"/>
            <w:sz w:val="20"/>
            <w:szCs w:val="20"/>
            <w:lang w:eastAsia="zh-CN"/>
          </w:rPr>
          <w:t xml:space="preserve">an </w:t>
        </w:r>
        <w:r w:rsidRPr="009A4E20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ADAE server or part of </w:t>
        </w:r>
        <w:r>
          <w:rPr>
            <w:rFonts w:ascii="Times New Roman" w:hAnsi="Times New Roman" w:cs="Times New Roman"/>
            <w:sz w:val="20"/>
            <w:szCs w:val="20"/>
            <w:lang w:eastAsia="zh-CN"/>
          </w:rPr>
          <w:t xml:space="preserve">the </w:t>
        </w:r>
        <w:r w:rsidRPr="009A4E20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ADAE server. </w:t>
        </w:r>
        <w:r>
          <w:rPr>
            <w:rFonts w:ascii="Times New Roman" w:hAnsi="Times New Roman" w:cs="Times New Roman"/>
            <w:sz w:val="20"/>
            <w:szCs w:val="20"/>
            <w:lang w:eastAsia="zh-CN"/>
          </w:rPr>
          <w:t>The AIML Enabler service consumer could be VAL servers, VAL UE, or any other entities that consume the AIML Enabler services.</w:t>
        </w:r>
      </w:ins>
    </w:p>
    <w:p w14:paraId="03FC43F3" w14:textId="48E3ADA4" w:rsidR="00F31564" w:rsidRPr="009A4E20" w:rsidRDefault="00F31564" w:rsidP="005E45FE">
      <w:pPr>
        <w:pStyle w:val="ListParagraph"/>
        <w:numPr>
          <w:ilvl w:val="0"/>
          <w:numId w:val="14"/>
        </w:numPr>
        <w:rPr>
          <w:ins w:id="39" w:author="Ericsson R1" w:date="2023-10-11T17:16:00Z"/>
          <w:rFonts w:ascii="Times New Roman" w:hAnsi="Times New Roman" w:cs="Times New Roman"/>
          <w:sz w:val="20"/>
          <w:szCs w:val="20"/>
          <w:lang w:eastAsia="zh-CN"/>
        </w:rPr>
      </w:pPr>
      <w:ins w:id="40" w:author="Ericsson R1" w:date="2023-10-11T17:24:00Z">
        <w:r>
          <w:rPr>
            <w:rFonts w:ascii="Times New Roman" w:hAnsi="Times New Roman" w:cs="Times New Roman"/>
            <w:sz w:val="20"/>
            <w:szCs w:val="20"/>
            <w:lang w:eastAsia="zh-CN"/>
          </w:rPr>
          <w:t>The proposed solution assumes distributed cli</w:t>
        </w:r>
      </w:ins>
      <w:ins w:id="41" w:author="Ericsson R1" w:date="2023-10-11T17:25:00Z">
        <w:r>
          <w:rPr>
            <w:rFonts w:ascii="Times New Roman" w:hAnsi="Times New Roman" w:cs="Times New Roman"/>
            <w:sz w:val="20"/>
            <w:szCs w:val="20"/>
            <w:lang w:eastAsia="zh-CN"/>
          </w:rPr>
          <w:t>ents in ML. E.g., Federated Learning.</w:t>
        </w:r>
      </w:ins>
    </w:p>
    <w:p w14:paraId="298799D5" w14:textId="7F904FCD" w:rsidR="006F6FCB" w:rsidRDefault="006F6FCB" w:rsidP="00E94ECC">
      <w:pPr>
        <w:rPr>
          <w:ins w:id="42" w:author="Ashish Sanjay Sharma" w:date="2023-09-26T00:51:00Z"/>
          <w:lang w:val="en-US" w:eastAsia="zh-CN"/>
        </w:rPr>
      </w:pPr>
    </w:p>
    <w:p w14:paraId="4B3B444D" w14:textId="3104BD65" w:rsidR="00E94ECC" w:rsidRDefault="00D3760C" w:rsidP="00E94ECC">
      <w:pPr>
        <w:pStyle w:val="Heading3"/>
        <w:rPr>
          <w:ins w:id="43" w:author="Ashish Sanjay Sharma" w:date="2023-09-26T00:51:00Z"/>
          <w:lang w:val="en-US" w:eastAsia="zh-CN"/>
        </w:rPr>
      </w:pPr>
      <w:bookmarkStart w:id="44" w:name="_Toc133484177"/>
      <w:bookmarkStart w:id="45" w:name="_Toc133524374"/>
      <w:ins w:id="46" w:author="Ashish Sanjay Sharma" w:date="2023-09-26T00:57:00Z">
        <w:r>
          <w:rPr>
            <w:lang w:val="en-US" w:eastAsia="zh-CN"/>
          </w:rPr>
          <w:t>X</w:t>
        </w:r>
        <w:proofErr w:type="gramStart"/>
        <w:r>
          <w:rPr>
            <w:lang w:val="en-US" w:eastAsia="zh-CN"/>
          </w:rPr>
          <w:t>1.Y</w:t>
        </w:r>
        <w:proofErr w:type="gramEnd"/>
        <w:r>
          <w:rPr>
            <w:lang w:val="en-US" w:eastAsia="zh-CN"/>
          </w:rPr>
          <w:t>1.</w:t>
        </w:r>
      </w:ins>
      <w:ins w:id="47" w:author="Ashish Sanjay Sharma" w:date="2023-09-26T00:51:00Z">
        <w:r w:rsidR="00E94ECC">
          <w:rPr>
            <w:lang w:val="en-US" w:eastAsia="zh-CN"/>
          </w:rPr>
          <w:t>2</w:t>
        </w:r>
        <w:r w:rsidR="00E94ECC">
          <w:rPr>
            <w:lang w:val="en-US" w:eastAsia="zh-CN"/>
          </w:rPr>
          <w:tab/>
          <w:t>Procedures</w:t>
        </w:r>
        <w:bookmarkEnd w:id="44"/>
        <w:bookmarkEnd w:id="45"/>
      </w:ins>
    </w:p>
    <w:p w14:paraId="1ADF3F66" w14:textId="78CCE58F" w:rsidR="00E94ECC" w:rsidRDefault="0043485F" w:rsidP="00E94ECC">
      <w:pPr>
        <w:pStyle w:val="TH"/>
        <w:rPr>
          <w:ins w:id="48" w:author="Ashish Sanjay Sharma" w:date="2023-09-26T00:51:00Z"/>
          <w:noProof/>
        </w:rPr>
      </w:pPr>
      <w:ins w:id="49" w:author="Ashish Sanjay Sharma" w:date="2023-09-26T00:51:00Z">
        <w:r>
          <w:rPr>
            <w:noProof/>
          </w:rPr>
          <w:object w:dxaOrig="7424" w:dyaOrig="5520" w14:anchorId="203A715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71.8pt;height:276.2pt;mso-width-percent:0;mso-height-percent:0;mso-width-percent:0;mso-height-percent:0" o:ole="">
              <v:imagedata r:id="rId12" o:title=""/>
            </v:shape>
            <o:OLEObject Type="Embed" ProgID="Visio.Drawing.15" ShapeID="_x0000_i1025" DrawAspect="Content" ObjectID="_1758666754" r:id="rId13"/>
          </w:object>
        </w:r>
      </w:ins>
    </w:p>
    <w:p w14:paraId="018FE022" w14:textId="0B27FDF0" w:rsidR="00E94ECC" w:rsidRDefault="00E94ECC" w:rsidP="00E94ECC">
      <w:pPr>
        <w:pStyle w:val="TF"/>
        <w:rPr>
          <w:ins w:id="50" w:author="Ashish Sanjay Sharma" w:date="2023-09-26T00:51:00Z"/>
        </w:rPr>
      </w:pPr>
      <w:ins w:id="51" w:author="Ashish Sanjay Sharma" w:date="2023-09-26T00:51:00Z">
        <w:r>
          <w:t xml:space="preserve">Figure </w:t>
        </w:r>
      </w:ins>
      <w:ins w:id="52" w:author="Ashish Sanjay Sharma" w:date="2023-09-26T00:57:00Z">
        <w:r w:rsidR="00D3760C">
          <w:t>X1.Y1.</w:t>
        </w:r>
      </w:ins>
      <w:ins w:id="53" w:author="Ashish Sanjay Sharma" w:date="2023-09-26T00:51:00Z">
        <w:r>
          <w:t xml:space="preserve">2-1: </w:t>
        </w:r>
      </w:ins>
      <w:ins w:id="54" w:author="Ashish Sanjay Sharma" w:date="2023-09-26T14:04:00Z">
        <w:r w:rsidR="0088084F">
          <w:t xml:space="preserve">ML client information retrieval </w:t>
        </w:r>
      </w:ins>
      <w:ins w:id="55" w:author="Ashish Sanjay Sharma" w:date="2023-09-26T00:51:00Z">
        <w:r>
          <w:t>procedure</w:t>
        </w:r>
      </w:ins>
    </w:p>
    <w:p w14:paraId="0796350C" w14:textId="69873C75" w:rsidR="00E94ECC" w:rsidRDefault="00E94ECC" w:rsidP="00E94ECC">
      <w:pPr>
        <w:pStyle w:val="B1"/>
        <w:rPr>
          <w:ins w:id="56" w:author="Ashish Sanjay Sharma" w:date="2023-09-26T00:51:00Z"/>
        </w:rPr>
      </w:pPr>
      <w:ins w:id="57" w:author="Ashish Sanjay Sharma" w:date="2023-09-26T00:51:00Z">
        <w:r>
          <w:t>1.</w:t>
        </w:r>
        <w:r>
          <w:tab/>
          <w:t xml:space="preserve">The </w:t>
        </w:r>
      </w:ins>
      <w:ins w:id="58" w:author="Ericsson R1" w:date="2023-10-11T17:19:00Z">
        <w:r w:rsidR="004A3A5A">
          <w:t xml:space="preserve">AIML Enabler service </w:t>
        </w:r>
        <w:proofErr w:type="gramStart"/>
        <w:r w:rsidR="004A3A5A">
          <w:t>consumer(</w:t>
        </w:r>
        <w:proofErr w:type="spellStart"/>
        <w:proofErr w:type="gramEnd"/>
        <w:r w:rsidR="004A3A5A">
          <w:t>e.g.</w:t>
        </w:r>
      </w:ins>
      <w:ins w:id="59" w:author="Ashish Sanjay Sharma" w:date="2023-09-26T00:51:00Z">
        <w:r>
          <w:t>VAL</w:t>
        </w:r>
        <w:proofErr w:type="spellEnd"/>
        <w:r>
          <w:t xml:space="preserve"> server</w:t>
        </w:r>
      </w:ins>
      <w:ins w:id="60" w:author="Ericsson R1" w:date="2023-10-11T17:19:00Z">
        <w:r w:rsidR="004A3A5A">
          <w:t>)</w:t>
        </w:r>
      </w:ins>
      <w:ins w:id="61" w:author="Ashish Sanjay Sharma" w:date="2023-09-26T00:51:00Z">
        <w:r>
          <w:t xml:space="preserve"> </w:t>
        </w:r>
      </w:ins>
      <w:ins w:id="62" w:author="Ashish Sanjay Sharma" w:date="2023-09-26T00:59:00Z">
        <w:r w:rsidR="00D3760C">
          <w:t xml:space="preserve">sends </w:t>
        </w:r>
      </w:ins>
      <w:ins w:id="63" w:author="Ashish Sanjay Sharma" w:date="2023-09-30T02:28:00Z">
        <w:r w:rsidR="008471B1">
          <w:t xml:space="preserve">the </w:t>
        </w:r>
      </w:ins>
      <w:ins w:id="64" w:author="Ashish Sanjay Sharma" w:date="2023-09-26T14:05:00Z">
        <w:r w:rsidR="0088084F">
          <w:t>ML client information retrieval</w:t>
        </w:r>
      </w:ins>
      <w:ins w:id="65" w:author="Ashish Sanjay Sharma" w:date="2023-09-26T00:59:00Z">
        <w:r w:rsidR="00D3760C">
          <w:t xml:space="preserve"> request to the </w:t>
        </w:r>
      </w:ins>
      <w:ins w:id="66" w:author="Ashish Sanjay Sharma" w:date="2023-09-26T01:02:00Z">
        <w:r w:rsidR="00AE4D4B">
          <w:t>AIM</w:t>
        </w:r>
      </w:ins>
      <w:ins w:id="67" w:author="Ashish Sanjay Sharma" w:date="2023-09-27T21:40:00Z">
        <w:r w:rsidR="002F0928">
          <w:t>L enabler</w:t>
        </w:r>
      </w:ins>
      <w:ins w:id="68" w:author="Ashish Sanjay Sharma" w:date="2023-09-26T01:04:00Z">
        <w:r w:rsidR="00AE4D4B">
          <w:t xml:space="preserve"> </w:t>
        </w:r>
      </w:ins>
      <w:ins w:id="69" w:author="Ericsson R1" w:date="2023-10-11T17:19:00Z">
        <w:r w:rsidR="0009366F">
          <w:t>service producer</w:t>
        </w:r>
      </w:ins>
      <w:ins w:id="70" w:author="Ashish Sanjay Sharma" w:date="2023-09-26T01:03:00Z">
        <w:r w:rsidR="00AE4D4B">
          <w:t xml:space="preserve">. </w:t>
        </w:r>
      </w:ins>
      <w:ins w:id="71" w:author="Ashish Sanjay Sharma" w:date="2023-09-27T23:34:00Z">
        <w:r w:rsidR="0046536C">
          <w:t xml:space="preserve">The request </w:t>
        </w:r>
      </w:ins>
      <w:ins w:id="72" w:author="Ericsson R1" w:date="2023-10-12T18:48:00Z">
        <w:r w:rsidR="00616F1E">
          <w:t xml:space="preserve">may </w:t>
        </w:r>
      </w:ins>
      <w:ins w:id="73" w:author="Ashish Sanjay Sharma" w:date="2023-09-27T23:34:00Z">
        <w:r w:rsidR="0046536C">
          <w:t>contain</w:t>
        </w:r>
      </w:ins>
      <w:r w:rsidR="00616F1E">
        <w:t xml:space="preserve"> </w:t>
      </w:r>
      <w:ins w:id="74" w:author="Ericsson R1" w:date="2023-10-12T18:48:00Z">
        <w:r w:rsidR="00616F1E">
          <w:t xml:space="preserve">identities to identify the ML service, some filtering </w:t>
        </w:r>
        <w:proofErr w:type="spellStart"/>
        <w:r w:rsidR="00616F1E">
          <w:t>criterias</w:t>
        </w:r>
        <w:proofErr w:type="spellEnd"/>
        <w:r w:rsidR="00616F1E">
          <w:t xml:space="preserve"> to filter for t</w:t>
        </w:r>
      </w:ins>
      <w:ins w:id="75" w:author="Ericsson R1" w:date="2023-10-12T18:49:00Z">
        <w:r w:rsidR="00616F1E">
          <w:t xml:space="preserve">he </w:t>
        </w:r>
      </w:ins>
      <w:ins w:id="76" w:author="Ericsson R1" w:date="2023-10-12T18:48:00Z">
        <w:r w:rsidR="00616F1E">
          <w:t>selection</w:t>
        </w:r>
      </w:ins>
      <w:ins w:id="77" w:author="Ericsson R1" w:date="2023-10-12T18:49:00Z">
        <w:r w:rsidR="00616F1E">
          <w:t xml:space="preserve"> of UEs like battery level, UE velocity, UE QoS, </w:t>
        </w:r>
        <w:proofErr w:type="gramStart"/>
        <w:r w:rsidR="00616F1E">
          <w:t>etc</w:t>
        </w:r>
      </w:ins>
      <w:proofErr w:type="gramEnd"/>
      <w:ins w:id="78" w:author="Ashish Sanjay Sharma" w:date="2023-09-30T00:55:00Z">
        <w:r w:rsidR="005B5305">
          <w:t xml:space="preserve"> </w:t>
        </w:r>
      </w:ins>
    </w:p>
    <w:p w14:paraId="0175E01E" w14:textId="198D57F6" w:rsidR="000D7563" w:rsidRDefault="00E94ECC" w:rsidP="00E94ECC">
      <w:pPr>
        <w:pStyle w:val="B1"/>
        <w:rPr>
          <w:ins w:id="79" w:author="Ashish Sanjay Sharma" w:date="2023-09-30T00:58:00Z"/>
        </w:rPr>
      </w:pPr>
      <w:ins w:id="80" w:author="Ashish Sanjay Sharma" w:date="2023-09-26T00:51:00Z">
        <w:r>
          <w:t>2</w:t>
        </w:r>
      </w:ins>
      <w:ins w:id="81" w:author="Ericsson R1" w:date="2023-10-11T17:20:00Z">
        <w:r w:rsidR="007E655E">
          <w:t>a-2b</w:t>
        </w:r>
      </w:ins>
      <w:ins w:id="82" w:author="Ashish Sanjay Sharma" w:date="2023-09-26T00:51:00Z">
        <w:r>
          <w:t>.</w:t>
        </w:r>
        <w:r>
          <w:tab/>
          <w:t xml:space="preserve">Upon receiving the request, the </w:t>
        </w:r>
      </w:ins>
      <w:ins w:id="83" w:author="Ashish Sanjay Sharma" w:date="2023-09-26T01:03:00Z">
        <w:r w:rsidR="00AE4D4B">
          <w:t>AIM</w:t>
        </w:r>
      </w:ins>
      <w:ins w:id="84" w:author="Ashish Sanjay Sharma" w:date="2023-09-27T21:40:00Z">
        <w:r w:rsidR="002F0928">
          <w:t>L enabler</w:t>
        </w:r>
      </w:ins>
      <w:ins w:id="85" w:author="Ashish Sanjay Sharma" w:date="2023-09-26T00:51:00Z">
        <w:r>
          <w:t xml:space="preserve"> </w:t>
        </w:r>
      </w:ins>
      <w:ins w:id="86" w:author="Ericsson R1" w:date="2023-10-11T17:20:00Z">
        <w:r w:rsidR="007E655E">
          <w:t xml:space="preserve">service producer </w:t>
        </w:r>
      </w:ins>
      <w:ins w:id="87" w:author="Ericsson R1" w:date="2023-10-12T18:49:00Z">
        <w:r w:rsidR="00616F1E">
          <w:t xml:space="preserve">may </w:t>
        </w:r>
      </w:ins>
      <w:ins w:id="88" w:author="Ashish Sanjay Sharma" w:date="2023-09-27T21:40:00Z">
        <w:r w:rsidR="002F0928">
          <w:t>subscribe</w:t>
        </w:r>
      </w:ins>
      <w:ins w:id="89" w:author="Ericsson R1" w:date="2023-10-12T18:49:00Z">
        <w:r w:rsidR="00616F1E">
          <w:t xml:space="preserve"> </w:t>
        </w:r>
      </w:ins>
      <w:ins w:id="90" w:author="Ashish Sanjay Sharma" w:date="2023-09-27T21:40:00Z">
        <w:r w:rsidR="002F0928">
          <w:t>to</w:t>
        </w:r>
      </w:ins>
      <w:ins w:id="91" w:author="Ashish Sanjay Sharma" w:date="2023-09-27T21:43:00Z">
        <w:r w:rsidR="00DD37FA">
          <w:t xml:space="preserve"> </w:t>
        </w:r>
      </w:ins>
      <w:ins w:id="92" w:author="Ashish Sanjay Sharma" w:date="2023-09-30T02:28:00Z">
        <w:r w:rsidR="00DA0CE3">
          <w:t xml:space="preserve">the </w:t>
        </w:r>
        <w:r w:rsidR="008471B1">
          <w:t>procedure</w:t>
        </w:r>
      </w:ins>
      <w:ins w:id="93" w:author="Ashish Sanjay Sharma" w:date="2023-09-27T21:43:00Z">
        <w:r w:rsidR="00DD37FA">
          <w:t xml:space="preserve"> </w:t>
        </w:r>
        <w:r w:rsidR="001A47DD">
          <w:t>defined in clause 4.15.13 of TS 23.502</w:t>
        </w:r>
      </w:ins>
      <w:ins w:id="94" w:author="Ashish Sanjay Sharma" w:date="2023-09-27T21:44:00Z">
        <w:r w:rsidR="00403813">
          <w:t xml:space="preserve">. </w:t>
        </w:r>
      </w:ins>
      <w:ins w:id="95" w:author="Ashish Sanjay Sharma" w:date="2023-09-30T01:00:00Z">
        <w:r w:rsidR="00170A5A">
          <w:t xml:space="preserve">It also fetches client </w:t>
        </w:r>
      </w:ins>
      <w:ins w:id="96" w:author="Ashish Sanjay Sharma" w:date="2023-09-30T01:01:00Z">
        <w:r w:rsidR="00170A5A">
          <w:t>information from the AIML enabler client.</w:t>
        </w:r>
      </w:ins>
      <w:del w:id="97" w:author="Ashish Sanjay Sharma" w:date="2023-09-30T01:00:00Z">
        <w:r w:rsidR="00170A5A" w:rsidDel="00170A5A">
          <w:delText xml:space="preserve"> </w:delText>
        </w:r>
      </w:del>
      <w:ins w:id="98" w:author="Ashish Sanjay Sharma" w:date="2023-09-27T21:44:00Z">
        <w:r w:rsidR="00403813">
          <w:t xml:space="preserve"> </w:t>
        </w:r>
      </w:ins>
    </w:p>
    <w:p w14:paraId="287DC5C9" w14:textId="4FEDD8C4" w:rsidR="00E94ECC" w:rsidRDefault="000D7563" w:rsidP="00E94ECC">
      <w:pPr>
        <w:pStyle w:val="B1"/>
        <w:rPr>
          <w:ins w:id="99" w:author="Ashish Sanjay Sharma" w:date="2023-09-29T17:38:00Z"/>
        </w:rPr>
      </w:pPr>
      <w:ins w:id="100" w:author="Ashish Sanjay Sharma" w:date="2023-09-30T00:58:00Z">
        <w:r>
          <w:t>3.</w:t>
        </w:r>
        <w:r>
          <w:tab/>
          <w:t>The AIML e</w:t>
        </w:r>
      </w:ins>
      <w:ins w:id="101" w:author="Ashish Sanjay Sharma" w:date="2023-09-30T00:59:00Z">
        <w:r>
          <w:t>nabler</w:t>
        </w:r>
      </w:ins>
      <w:ins w:id="102" w:author="Ericsson R1" w:date="2023-10-11T17:20:00Z">
        <w:r w:rsidR="007E655E">
          <w:t xml:space="preserve"> service producer</w:t>
        </w:r>
      </w:ins>
      <w:ins w:id="103" w:author="Ashish Sanjay Sharma" w:date="2023-09-30T00:59:00Z">
        <w:r>
          <w:t xml:space="preserve"> processes</w:t>
        </w:r>
      </w:ins>
      <w:ins w:id="104" w:author="Ashish Sanjay Sharma" w:date="2023-09-27T21:44:00Z">
        <w:r w:rsidR="00403813">
          <w:t xml:space="preserve"> the </w:t>
        </w:r>
        <w:r w:rsidR="00F346D5">
          <w:t xml:space="preserve">NEF response and AIML client </w:t>
        </w:r>
      </w:ins>
      <w:ins w:id="105" w:author="Ashish Sanjay Sharma" w:date="2023-09-30T00:58:00Z">
        <w:r w:rsidR="00E95EF8">
          <w:t>response</w:t>
        </w:r>
      </w:ins>
      <w:ins w:id="106" w:author="Ashish Sanjay Sharma" w:date="2023-09-27T21:44:00Z">
        <w:r w:rsidR="00F346D5">
          <w:t xml:space="preserve"> </w:t>
        </w:r>
      </w:ins>
      <w:ins w:id="107" w:author="Ashish Sanjay Sharma" w:date="2023-09-27T23:37:00Z">
        <w:r w:rsidR="00691D02">
          <w:t xml:space="preserve">and provides the </w:t>
        </w:r>
      </w:ins>
      <w:ins w:id="108" w:author="Ericsson R1" w:date="2023-10-12T18:50:00Z">
        <w:r w:rsidR="00616F1E">
          <w:t>response to consumer. The response may contain the list of client identifiers as per the selection criteria mentioned in the filter</w:t>
        </w:r>
      </w:ins>
      <w:ins w:id="109" w:author="Ericsson R1" w:date="2023-10-11T17:20:00Z">
        <w:r w:rsidR="0015666C">
          <w:t>.</w:t>
        </w:r>
      </w:ins>
      <w:ins w:id="110" w:author="Ashish Sanjay Sharma" w:date="2023-09-29T17:38:00Z">
        <w:r w:rsidR="00F465A8">
          <w:t xml:space="preserve"> </w:t>
        </w:r>
      </w:ins>
    </w:p>
    <w:p w14:paraId="40677BAF" w14:textId="5C680A14" w:rsidR="00E94ECC" w:rsidRDefault="00D2280A">
      <w:pPr>
        <w:pStyle w:val="B1"/>
        <w:rPr>
          <w:ins w:id="111" w:author="Ericsson R1" w:date="2023-10-11T17:18:00Z"/>
        </w:rPr>
      </w:pPr>
      <w:ins w:id="112" w:author="Ericsson R1" w:date="2023-10-11T17:17:00Z">
        <w:r>
          <w:t>Editor</w:t>
        </w:r>
      </w:ins>
      <w:ins w:id="113" w:author="Ericsson R1" w:date="2023-10-12T18:47:00Z">
        <w:r w:rsidR="005356AC">
          <w:t>'</w:t>
        </w:r>
      </w:ins>
      <w:ins w:id="114" w:author="Ericsson R1" w:date="2023-10-11T17:17:00Z">
        <w:r>
          <w:t>s NOTE</w:t>
        </w:r>
      </w:ins>
      <w:ins w:id="115" w:author="Ericsson R1" w:date="2023-10-11T17:18:00Z">
        <w:r>
          <w:t> 1</w:t>
        </w:r>
      </w:ins>
      <w:ins w:id="116" w:author="Ashish Sanjay Sharma" w:date="2023-09-29T17:37:00Z">
        <w:r w:rsidR="00947F7F">
          <w:t xml:space="preserve">: </w:t>
        </w:r>
      </w:ins>
      <w:ins w:id="117" w:author="Ashish Sanjay Sharma" w:date="2023-09-30T01:01:00Z">
        <w:r w:rsidR="00170A5A">
          <w:t xml:space="preserve">How </w:t>
        </w:r>
      </w:ins>
      <w:ins w:id="118" w:author="Ashish Sanjay Sharma" w:date="2023-09-30T02:28:00Z">
        <w:r w:rsidR="00DA0CE3">
          <w:t xml:space="preserve">the </w:t>
        </w:r>
      </w:ins>
      <w:ins w:id="119" w:author="Ashish Sanjay Sharma" w:date="2023-09-30T01:01:00Z">
        <w:r w:rsidR="00170A5A">
          <w:t xml:space="preserve">AIML enabler </w:t>
        </w:r>
      </w:ins>
      <w:ins w:id="120" w:author="Ericsson R1" w:date="2023-10-11T17:18:00Z">
        <w:r>
          <w:t>service producer</w:t>
        </w:r>
      </w:ins>
      <w:ins w:id="121" w:author="Ashish Sanjay Sharma" w:date="2023-09-30T01:01:00Z">
        <w:r w:rsidR="00170A5A">
          <w:t xml:space="preserve"> fetches the client information from </w:t>
        </w:r>
      </w:ins>
      <w:ins w:id="122" w:author="Ashish Sanjay Sharma" w:date="2023-09-30T02:28:00Z">
        <w:r w:rsidR="00DA0CE3">
          <w:t xml:space="preserve">the </w:t>
        </w:r>
      </w:ins>
      <w:ins w:id="123" w:author="Ashish Sanjay Sharma" w:date="2023-09-30T01:01:00Z">
        <w:r w:rsidR="00170A5A">
          <w:t>AIML enabler client is FFS.</w:t>
        </w:r>
      </w:ins>
      <w:ins w:id="124" w:author="Ashish Sanjay Sharma" w:date="2023-09-29T17:37:00Z">
        <w:r w:rsidR="00947F7F">
          <w:t xml:space="preserve"> </w:t>
        </w:r>
      </w:ins>
    </w:p>
    <w:p w14:paraId="134EBBC9" w14:textId="601FA802" w:rsidR="00D2280A" w:rsidRDefault="00D2280A">
      <w:pPr>
        <w:pStyle w:val="EditorsNote"/>
        <w:rPr>
          <w:ins w:id="125" w:author="Ericsson R1" w:date="2023-10-12T18:47:00Z"/>
        </w:rPr>
      </w:pPr>
      <w:ins w:id="126" w:author="Ericsson R1" w:date="2023-10-11T17:18:00Z">
        <w:r>
          <w:t>Editor</w:t>
        </w:r>
      </w:ins>
      <w:ins w:id="127" w:author="Ericsson R1" w:date="2023-10-12T18:47:00Z">
        <w:r w:rsidR="005356AC">
          <w:t>'</w:t>
        </w:r>
      </w:ins>
      <w:ins w:id="128" w:author="Ericsson R1" w:date="2023-10-11T17:18:00Z">
        <w:r>
          <w:t>s</w:t>
        </w:r>
        <w:r w:rsidR="00083713">
          <w:t xml:space="preserve"> NOTE</w:t>
        </w:r>
        <w:r>
          <w:t> 2: The solution is subject to change based on the architecture.</w:t>
        </w:r>
      </w:ins>
    </w:p>
    <w:p w14:paraId="3020277A" w14:textId="1A73BFA5" w:rsidR="005356AC" w:rsidRPr="00A1037F" w:rsidRDefault="005356AC" w:rsidP="005356AC">
      <w:pPr>
        <w:pStyle w:val="EditorsNote"/>
        <w:rPr>
          <w:ins w:id="129" w:author="Ericsson R1" w:date="2023-10-12T18:47:00Z"/>
        </w:rPr>
      </w:pPr>
      <w:ins w:id="130" w:author="Ericsson R1" w:date="2023-10-12T18:47:00Z">
        <w:r>
          <w:lastRenderedPageBreak/>
          <w:t>Editor's NOTE 3: The contents of request, response message is subject to change.</w:t>
        </w:r>
      </w:ins>
    </w:p>
    <w:p w14:paraId="3A2101BF" w14:textId="77777777" w:rsidR="005356AC" w:rsidRPr="00A1037F" w:rsidRDefault="005356AC">
      <w:pPr>
        <w:pStyle w:val="EditorsNote"/>
        <w:rPr>
          <w:ins w:id="131" w:author="Ashish Sanjay Sharma" w:date="2023-09-26T00:51:00Z"/>
        </w:rPr>
        <w:pPrChange w:id="132" w:author="Ericsson R1" w:date="2023-10-11T17:18:00Z">
          <w:pPr/>
        </w:pPrChange>
      </w:pPr>
    </w:p>
    <w:p w14:paraId="4B0420AA" w14:textId="77777777" w:rsidR="006F6FCB" w:rsidRPr="00A53389" w:rsidRDefault="006F6FCB" w:rsidP="00E94ECC">
      <w:pPr>
        <w:rPr>
          <w:ins w:id="133" w:author="Ashish Sanjay Sharma" w:date="2023-09-26T00:51:00Z"/>
          <w:noProof/>
        </w:rPr>
      </w:pPr>
    </w:p>
    <w:bookmarkEnd w:id="2"/>
    <w:bookmarkEnd w:id="3"/>
    <w:p w14:paraId="72CFE3E7" w14:textId="77777777" w:rsidR="00C21836" w:rsidRPr="0091177D" w:rsidRDefault="00C21836" w:rsidP="009117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1177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91177D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91177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0F6906" w14:textId="77777777" w:rsidR="0043485F" w:rsidRDefault="0043485F">
      <w:r>
        <w:separator/>
      </w:r>
    </w:p>
  </w:endnote>
  <w:endnote w:type="continuationSeparator" w:id="0">
    <w:p w14:paraId="22A6B3F3" w14:textId="77777777" w:rsidR="0043485F" w:rsidRDefault="0043485F">
      <w:r>
        <w:continuationSeparator/>
      </w:r>
    </w:p>
  </w:endnote>
  <w:endnote w:type="continuationNotice" w:id="1">
    <w:p w14:paraId="1D2D3133" w14:textId="77777777" w:rsidR="0043485F" w:rsidRDefault="0043485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7C25A" w14:textId="77777777" w:rsidR="0043485F" w:rsidRDefault="0043485F">
      <w:r>
        <w:separator/>
      </w:r>
    </w:p>
  </w:footnote>
  <w:footnote w:type="continuationSeparator" w:id="0">
    <w:p w14:paraId="58369FD0" w14:textId="77777777" w:rsidR="0043485F" w:rsidRDefault="0043485F">
      <w:r>
        <w:continuationSeparator/>
      </w:r>
    </w:p>
  </w:footnote>
  <w:footnote w:type="continuationNotice" w:id="1">
    <w:p w14:paraId="3D682333" w14:textId="77777777" w:rsidR="0043485F" w:rsidRDefault="0043485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8FA09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F22CB7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A0075C1"/>
    <w:multiLevelType w:val="hybridMultilevel"/>
    <w:tmpl w:val="E30CF79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656BEB"/>
    <w:multiLevelType w:val="hybridMultilevel"/>
    <w:tmpl w:val="D03E5B3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A75C10"/>
    <w:multiLevelType w:val="hybridMultilevel"/>
    <w:tmpl w:val="295896A4"/>
    <w:lvl w:ilvl="0" w:tplc="BA00100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9C249B"/>
    <w:multiLevelType w:val="hybridMultilevel"/>
    <w:tmpl w:val="81AE5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6E7B45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3D32C47"/>
    <w:multiLevelType w:val="hybridMultilevel"/>
    <w:tmpl w:val="C2DCFA8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8452AD"/>
    <w:multiLevelType w:val="hybridMultilevel"/>
    <w:tmpl w:val="6DF4C52A"/>
    <w:lvl w:ilvl="0" w:tplc="BBB2270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F5792E"/>
    <w:multiLevelType w:val="hybridMultilevel"/>
    <w:tmpl w:val="F0A8170E"/>
    <w:lvl w:ilvl="0" w:tplc="B294576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1E196F"/>
    <w:multiLevelType w:val="hybridMultilevel"/>
    <w:tmpl w:val="CC5EF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B9096B"/>
    <w:multiLevelType w:val="hybridMultilevel"/>
    <w:tmpl w:val="0C8CCEBE"/>
    <w:lvl w:ilvl="0" w:tplc="A45A9A6E">
      <w:start w:val="2"/>
      <w:numFmt w:val="bullet"/>
      <w:lvlText w:val="-"/>
      <w:lvlJc w:val="left"/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4165C9"/>
    <w:multiLevelType w:val="hybridMultilevel"/>
    <w:tmpl w:val="12581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C776B7"/>
    <w:multiLevelType w:val="hybridMultilevel"/>
    <w:tmpl w:val="344A5496"/>
    <w:lvl w:ilvl="0" w:tplc="6E9815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4EE8A5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620BBBC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D05026D8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AB905C38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10A584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235CC27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10A4AFA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CF44210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02579CC"/>
    <w:multiLevelType w:val="hybridMultilevel"/>
    <w:tmpl w:val="7722B28E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8192322">
    <w:abstractNumId w:val="3"/>
  </w:num>
  <w:num w:numId="2" w16cid:durableId="444665088">
    <w:abstractNumId w:val="10"/>
  </w:num>
  <w:num w:numId="3" w16cid:durableId="1609509949">
    <w:abstractNumId w:val="9"/>
  </w:num>
  <w:num w:numId="4" w16cid:durableId="1797261975">
    <w:abstractNumId w:val="8"/>
  </w:num>
  <w:num w:numId="5" w16cid:durableId="122235250">
    <w:abstractNumId w:val="6"/>
  </w:num>
  <w:num w:numId="6" w16cid:durableId="711031527">
    <w:abstractNumId w:val="12"/>
  </w:num>
  <w:num w:numId="7" w16cid:durableId="1282151659">
    <w:abstractNumId w:val="0"/>
    <w:lvlOverride w:ilvl="0">
      <w:lvl w:ilvl="0">
        <w:numFmt w:val="lowerLetter"/>
        <w:lvlText w:val="%1."/>
        <w:lvlJc w:val="left"/>
      </w:lvl>
    </w:lvlOverride>
  </w:num>
  <w:num w:numId="8" w16cid:durableId="689917721">
    <w:abstractNumId w:val="5"/>
  </w:num>
  <w:num w:numId="9" w16cid:durableId="1036471821">
    <w:abstractNumId w:val="7"/>
  </w:num>
  <w:num w:numId="10" w16cid:durableId="1306739588">
    <w:abstractNumId w:val="13"/>
  </w:num>
  <w:num w:numId="11" w16cid:durableId="25758327">
    <w:abstractNumId w:val="2"/>
  </w:num>
  <w:num w:numId="12" w16cid:durableId="1234898054">
    <w:abstractNumId w:val="1"/>
  </w:num>
  <w:num w:numId="13" w16cid:durableId="1269238322">
    <w:abstractNumId w:val="4"/>
  </w:num>
  <w:num w:numId="14" w16cid:durableId="187029260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ish Sanjay Sharma">
    <w15:presenceInfo w15:providerId="AD" w15:userId="S::ashish.sanjay.sharma@ericsson.com::b92ae525-9e32-4816-b4f4-a92af2144e10"/>
  </w15:person>
  <w15:person w15:author="Ericsson R1">
    <w15:presenceInfo w15:providerId="None" w15:userId="Ericsson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D7"/>
    <w:rsid w:val="00002C77"/>
    <w:rsid w:val="00003B65"/>
    <w:rsid w:val="00004E42"/>
    <w:rsid w:val="00005231"/>
    <w:rsid w:val="00005907"/>
    <w:rsid w:val="00005D6F"/>
    <w:rsid w:val="00007503"/>
    <w:rsid w:val="000078EA"/>
    <w:rsid w:val="000111CC"/>
    <w:rsid w:val="0001192F"/>
    <w:rsid w:val="00014982"/>
    <w:rsid w:val="000167CF"/>
    <w:rsid w:val="00020DD5"/>
    <w:rsid w:val="00022E4A"/>
    <w:rsid w:val="00023C67"/>
    <w:rsid w:val="000259DA"/>
    <w:rsid w:val="000259DC"/>
    <w:rsid w:val="00025B22"/>
    <w:rsid w:val="00026636"/>
    <w:rsid w:val="00026D45"/>
    <w:rsid w:val="000313A9"/>
    <w:rsid w:val="000321B7"/>
    <w:rsid w:val="00033C83"/>
    <w:rsid w:val="00033D96"/>
    <w:rsid w:val="000363B3"/>
    <w:rsid w:val="00040490"/>
    <w:rsid w:val="00043B10"/>
    <w:rsid w:val="00044646"/>
    <w:rsid w:val="000460C5"/>
    <w:rsid w:val="00046F8B"/>
    <w:rsid w:val="00055D13"/>
    <w:rsid w:val="0005730F"/>
    <w:rsid w:val="00062D64"/>
    <w:rsid w:val="000636AB"/>
    <w:rsid w:val="000649E3"/>
    <w:rsid w:val="00067923"/>
    <w:rsid w:val="0007113F"/>
    <w:rsid w:val="000739FD"/>
    <w:rsid w:val="00075822"/>
    <w:rsid w:val="00075A17"/>
    <w:rsid w:val="00083713"/>
    <w:rsid w:val="00091544"/>
    <w:rsid w:val="00091ABD"/>
    <w:rsid w:val="0009366F"/>
    <w:rsid w:val="00093ECB"/>
    <w:rsid w:val="000962F4"/>
    <w:rsid w:val="00097812"/>
    <w:rsid w:val="000A1C77"/>
    <w:rsid w:val="000A5623"/>
    <w:rsid w:val="000A5BBF"/>
    <w:rsid w:val="000A7AB7"/>
    <w:rsid w:val="000B0976"/>
    <w:rsid w:val="000B1BED"/>
    <w:rsid w:val="000B6310"/>
    <w:rsid w:val="000B70B6"/>
    <w:rsid w:val="000B777E"/>
    <w:rsid w:val="000B78AF"/>
    <w:rsid w:val="000B7B69"/>
    <w:rsid w:val="000C0FC0"/>
    <w:rsid w:val="000C1ED7"/>
    <w:rsid w:val="000C4E9F"/>
    <w:rsid w:val="000C563A"/>
    <w:rsid w:val="000C56A3"/>
    <w:rsid w:val="000C6598"/>
    <w:rsid w:val="000C6898"/>
    <w:rsid w:val="000D48D4"/>
    <w:rsid w:val="000D5A5D"/>
    <w:rsid w:val="000D6600"/>
    <w:rsid w:val="000D7563"/>
    <w:rsid w:val="000D7A13"/>
    <w:rsid w:val="000E19D3"/>
    <w:rsid w:val="000E1A83"/>
    <w:rsid w:val="000E3CA5"/>
    <w:rsid w:val="000E3CC6"/>
    <w:rsid w:val="000F0A99"/>
    <w:rsid w:val="000F3806"/>
    <w:rsid w:val="000F3814"/>
    <w:rsid w:val="000F3EE6"/>
    <w:rsid w:val="000F622B"/>
    <w:rsid w:val="000F73CB"/>
    <w:rsid w:val="000F7603"/>
    <w:rsid w:val="000F76CD"/>
    <w:rsid w:val="00101A80"/>
    <w:rsid w:val="0010333B"/>
    <w:rsid w:val="00103458"/>
    <w:rsid w:val="0010427E"/>
    <w:rsid w:val="001067F9"/>
    <w:rsid w:val="0010733A"/>
    <w:rsid w:val="00107AA0"/>
    <w:rsid w:val="00107AAB"/>
    <w:rsid w:val="001119D1"/>
    <w:rsid w:val="001151D5"/>
    <w:rsid w:val="00120613"/>
    <w:rsid w:val="00126F88"/>
    <w:rsid w:val="0012798E"/>
    <w:rsid w:val="00130577"/>
    <w:rsid w:val="00132246"/>
    <w:rsid w:val="001338CA"/>
    <w:rsid w:val="00133F89"/>
    <w:rsid w:val="00134D88"/>
    <w:rsid w:val="0013504C"/>
    <w:rsid w:val="00141A93"/>
    <w:rsid w:val="001430CA"/>
    <w:rsid w:val="00152359"/>
    <w:rsid w:val="001526CE"/>
    <w:rsid w:val="00154DEF"/>
    <w:rsid w:val="001553AD"/>
    <w:rsid w:val="0015666C"/>
    <w:rsid w:val="00156707"/>
    <w:rsid w:val="00156D53"/>
    <w:rsid w:val="00156DA3"/>
    <w:rsid w:val="00157690"/>
    <w:rsid w:val="00157863"/>
    <w:rsid w:val="00160E0A"/>
    <w:rsid w:val="00160EE3"/>
    <w:rsid w:val="001623B8"/>
    <w:rsid w:val="00164112"/>
    <w:rsid w:val="00170916"/>
    <w:rsid w:val="00170A5A"/>
    <w:rsid w:val="0017139B"/>
    <w:rsid w:val="00173261"/>
    <w:rsid w:val="001758BF"/>
    <w:rsid w:val="00181D6E"/>
    <w:rsid w:val="0018757E"/>
    <w:rsid w:val="00191762"/>
    <w:rsid w:val="001917A2"/>
    <w:rsid w:val="00191B8E"/>
    <w:rsid w:val="00192D8F"/>
    <w:rsid w:val="001935A6"/>
    <w:rsid w:val="0019729A"/>
    <w:rsid w:val="00197B8E"/>
    <w:rsid w:val="001A3370"/>
    <w:rsid w:val="001A3CB6"/>
    <w:rsid w:val="001A47DD"/>
    <w:rsid w:val="001A73D2"/>
    <w:rsid w:val="001B03EA"/>
    <w:rsid w:val="001B3ADD"/>
    <w:rsid w:val="001B51D9"/>
    <w:rsid w:val="001C3CCE"/>
    <w:rsid w:val="001C5770"/>
    <w:rsid w:val="001C5E27"/>
    <w:rsid w:val="001C5E85"/>
    <w:rsid w:val="001C6847"/>
    <w:rsid w:val="001C6B08"/>
    <w:rsid w:val="001C7E9C"/>
    <w:rsid w:val="001D0428"/>
    <w:rsid w:val="001D3492"/>
    <w:rsid w:val="001D489D"/>
    <w:rsid w:val="001E0578"/>
    <w:rsid w:val="001E07BC"/>
    <w:rsid w:val="001E3049"/>
    <w:rsid w:val="001E41F3"/>
    <w:rsid w:val="001E4BF7"/>
    <w:rsid w:val="001E5A1C"/>
    <w:rsid w:val="001E5EAC"/>
    <w:rsid w:val="001F15BF"/>
    <w:rsid w:val="001F4AE3"/>
    <w:rsid w:val="00200F8B"/>
    <w:rsid w:val="00201128"/>
    <w:rsid w:val="00201225"/>
    <w:rsid w:val="00201692"/>
    <w:rsid w:val="0020225A"/>
    <w:rsid w:val="0020439D"/>
    <w:rsid w:val="00205537"/>
    <w:rsid w:val="002055DD"/>
    <w:rsid w:val="00206746"/>
    <w:rsid w:val="002100CD"/>
    <w:rsid w:val="00210E61"/>
    <w:rsid w:val="00212FF7"/>
    <w:rsid w:val="002139DF"/>
    <w:rsid w:val="002140A5"/>
    <w:rsid w:val="00217398"/>
    <w:rsid w:val="00220D74"/>
    <w:rsid w:val="002213BC"/>
    <w:rsid w:val="00223BCF"/>
    <w:rsid w:val="0022705F"/>
    <w:rsid w:val="00227681"/>
    <w:rsid w:val="00232D54"/>
    <w:rsid w:val="00235883"/>
    <w:rsid w:val="00241E73"/>
    <w:rsid w:val="002459F5"/>
    <w:rsid w:val="00246BA8"/>
    <w:rsid w:val="00247FAF"/>
    <w:rsid w:val="00253205"/>
    <w:rsid w:val="00253640"/>
    <w:rsid w:val="00256357"/>
    <w:rsid w:val="002623CF"/>
    <w:rsid w:val="00262800"/>
    <w:rsid w:val="00262BAD"/>
    <w:rsid w:val="002636EB"/>
    <w:rsid w:val="002659DA"/>
    <w:rsid w:val="00266030"/>
    <w:rsid w:val="002708A7"/>
    <w:rsid w:val="00270B6F"/>
    <w:rsid w:val="00275D12"/>
    <w:rsid w:val="00276448"/>
    <w:rsid w:val="0029095F"/>
    <w:rsid w:val="00291A47"/>
    <w:rsid w:val="00292323"/>
    <w:rsid w:val="00293068"/>
    <w:rsid w:val="00295B6A"/>
    <w:rsid w:val="00297FD0"/>
    <w:rsid w:val="002A1196"/>
    <w:rsid w:val="002A412E"/>
    <w:rsid w:val="002A4E6C"/>
    <w:rsid w:val="002A7715"/>
    <w:rsid w:val="002A77C2"/>
    <w:rsid w:val="002B1F0E"/>
    <w:rsid w:val="002B38EA"/>
    <w:rsid w:val="002B61E0"/>
    <w:rsid w:val="002B6EFB"/>
    <w:rsid w:val="002C02BD"/>
    <w:rsid w:val="002C7FB6"/>
    <w:rsid w:val="002D1159"/>
    <w:rsid w:val="002D16C0"/>
    <w:rsid w:val="002D2D71"/>
    <w:rsid w:val="002D2D7D"/>
    <w:rsid w:val="002D32BF"/>
    <w:rsid w:val="002D7082"/>
    <w:rsid w:val="002E1B1E"/>
    <w:rsid w:val="002E2A08"/>
    <w:rsid w:val="002E7B37"/>
    <w:rsid w:val="002F00F9"/>
    <w:rsid w:val="002F0928"/>
    <w:rsid w:val="002F55A8"/>
    <w:rsid w:val="002F5AE3"/>
    <w:rsid w:val="00301C0F"/>
    <w:rsid w:val="00302252"/>
    <w:rsid w:val="00302A47"/>
    <w:rsid w:val="003041F2"/>
    <w:rsid w:val="0030429E"/>
    <w:rsid w:val="0030552B"/>
    <w:rsid w:val="00305A65"/>
    <w:rsid w:val="00305F22"/>
    <w:rsid w:val="00307245"/>
    <w:rsid w:val="00307965"/>
    <w:rsid w:val="00312581"/>
    <w:rsid w:val="003131B7"/>
    <w:rsid w:val="00317DF6"/>
    <w:rsid w:val="003211C9"/>
    <w:rsid w:val="00324837"/>
    <w:rsid w:val="0032655B"/>
    <w:rsid w:val="00332BBF"/>
    <w:rsid w:val="00336D23"/>
    <w:rsid w:val="00341176"/>
    <w:rsid w:val="00341870"/>
    <w:rsid w:val="00343C1C"/>
    <w:rsid w:val="00346B3E"/>
    <w:rsid w:val="00347CAD"/>
    <w:rsid w:val="003517CB"/>
    <w:rsid w:val="0035343A"/>
    <w:rsid w:val="00354185"/>
    <w:rsid w:val="00355104"/>
    <w:rsid w:val="00360F28"/>
    <w:rsid w:val="00370766"/>
    <w:rsid w:val="0037283A"/>
    <w:rsid w:val="003765FE"/>
    <w:rsid w:val="00380F1B"/>
    <w:rsid w:val="00381B9A"/>
    <w:rsid w:val="00381EEC"/>
    <w:rsid w:val="00386452"/>
    <w:rsid w:val="003867A8"/>
    <w:rsid w:val="00391CC5"/>
    <w:rsid w:val="0039284F"/>
    <w:rsid w:val="00392DA2"/>
    <w:rsid w:val="00394D32"/>
    <w:rsid w:val="00395D14"/>
    <w:rsid w:val="00396678"/>
    <w:rsid w:val="0039727B"/>
    <w:rsid w:val="003A24A9"/>
    <w:rsid w:val="003A7306"/>
    <w:rsid w:val="003A73A7"/>
    <w:rsid w:val="003B1D37"/>
    <w:rsid w:val="003B31A9"/>
    <w:rsid w:val="003B34A8"/>
    <w:rsid w:val="003B4DC5"/>
    <w:rsid w:val="003B5019"/>
    <w:rsid w:val="003B5164"/>
    <w:rsid w:val="003B7206"/>
    <w:rsid w:val="003B7F07"/>
    <w:rsid w:val="003C08DA"/>
    <w:rsid w:val="003C1478"/>
    <w:rsid w:val="003C1E9D"/>
    <w:rsid w:val="003C40FE"/>
    <w:rsid w:val="003C6BEB"/>
    <w:rsid w:val="003D28A8"/>
    <w:rsid w:val="003D7B85"/>
    <w:rsid w:val="003D7FFC"/>
    <w:rsid w:val="003E037A"/>
    <w:rsid w:val="003E132A"/>
    <w:rsid w:val="003E29EF"/>
    <w:rsid w:val="003E4819"/>
    <w:rsid w:val="003E502F"/>
    <w:rsid w:val="003F00E8"/>
    <w:rsid w:val="003F0F37"/>
    <w:rsid w:val="003F1A92"/>
    <w:rsid w:val="003F235A"/>
    <w:rsid w:val="003F476E"/>
    <w:rsid w:val="003F4A43"/>
    <w:rsid w:val="00400063"/>
    <w:rsid w:val="00403813"/>
    <w:rsid w:val="0040638A"/>
    <w:rsid w:val="00407847"/>
    <w:rsid w:val="004120CD"/>
    <w:rsid w:val="00412C28"/>
    <w:rsid w:val="004161C9"/>
    <w:rsid w:val="004164C9"/>
    <w:rsid w:val="00424985"/>
    <w:rsid w:val="00424B44"/>
    <w:rsid w:val="00425356"/>
    <w:rsid w:val="00425A80"/>
    <w:rsid w:val="0042607D"/>
    <w:rsid w:val="004260F4"/>
    <w:rsid w:val="004306D2"/>
    <w:rsid w:val="00430A37"/>
    <w:rsid w:val="00431380"/>
    <w:rsid w:val="0043485F"/>
    <w:rsid w:val="004356B8"/>
    <w:rsid w:val="00435CA8"/>
    <w:rsid w:val="00436BAB"/>
    <w:rsid w:val="004404C5"/>
    <w:rsid w:val="00441D75"/>
    <w:rsid w:val="00445737"/>
    <w:rsid w:val="004464E9"/>
    <w:rsid w:val="0045074F"/>
    <w:rsid w:val="00450870"/>
    <w:rsid w:val="0045265A"/>
    <w:rsid w:val="004543B0"/>
    <w:rsid w:val="00455A3F"/>
    <w:rsid w:val="00456758"/>
    <w:rsid w:val="00457E65"/>
    <w:rsid w:val="0046018F"/>
    <w:rsid w:val="00461CDD"/>
    <w:rsid w:val="004625C3"/>
    <w:rsid w:val="00463339"/>
    <w:rsid w:val="004652EE"/>
    <w:rsid w:val="0046536C"/>
    <w:rsid w:val="0046589F"/>
    <w:rsid w:val="00466BAF"/>
    <w:rsid w:val="00474940"/>
    <w:rsid w:val="0048176F"/>
    <w:rsid w:val="004818B1"/>
    <w:rsid w:val="0048360D"/>
    <w:rsid w:val="0048370E"/>
    <w:rsid w:val="00485392"/>
    <w:rsid w:val="004853D7"/>
    <w:rsid w:val="00486FED"/>
    <w:rsid w:val="0049014B"/>
    <w:rsid w:val="00491579"/>
    <w:rsid w:val="0049211E"/>
    <w:rsid w:val="00494D1F"/>
    <w:rsid w:val="0049670D"/>
    <w:rsid w:val="004A1BB0"/>
    <w:rsid w:val="004A2020"/>
    <w:rsid w:val="004A3A5A"/>
    <w:rsid w:val="004A409F"/>
    <w:rsid w:val="004A6CE2"/>
    <w:rsid w:val="004B2DD8"/>
    <w:rsid w:val="004B3274"/>
    <w:rsid w:val="004B670A"/>
    <w:rsid w:val="004B6BEA"/>
    <w:rsid w:val="004B7CFD"/>
    <w:rsid w:val="004B7D87"/>
    <w:rsid w:val="004C4FC6"/>
    <w:rsid w:val="004C5402"/>
    <w:rsid w:val="004C6B7D"/>
    <w:rsid w:val="004D3411"/>
    <w:rsid w:val="004D3912"/>
    <w:rsid w:val="004D4974"/>
    <w:rsid w:val="004D7B0D"/>
    <w:rsid w:val="004E04CA"/>
    <w:rsid w:val="004E302C"/>
    <w:rsid w:val="004E4218"/>
    <w:rsid w:val="004E4C16"/>
    <w:rsid w:val="004E5526"/>
    <w:rsid w:val="004E7277"/>
    <w:rsid w:val="004F261D"/>
    <w:rsid w:val="004F2A57"/>
    <w:rsid w:val="004F2FA0"/>
    <w:rsid w:val="004F55C6"/>
    <w:rsid w:val="004F7F0F"/>
    <w:rsid w:val="00501698"/>
    <w:rsid w:val="00506228"/>
    <w:rsid w:val="0050780D"/>
    <w:rsid w:val="005162B2"/>
    <w:rsid w:val="00521039"/>
    <w:rsid w:val="00525A3A"/>
    <w:rsid w:val="00525DE5"/>
    <w:rsid w:val="00527062"/>
    <w:rsid w:val="005356AC"/>
    <w:rsid w:val="00535FDF"/>
    <w:rsid w:val="00536618"/>
    <w:rsid w:val="00537C0F"/>
    <w:rsid w:val="00542234"/>
    <w:rsid w:val="00544A88"/>
    <w:rsid w:val="00547E21"/>
    <w:rsid w:val="005502DE"/>
    <w:rsid w:val="00552240"/>
    <w:rsid w:val="005545CE"/>
    <w:rsid w:val="00555A02"/>
    <w:rsid w:val="00556777"/>
    <w:rsid w:val="005569DB"/>
    <w:rsid w:val="00560D21"/>
    <w:rsid w:val="005660BD"/>
    <w:rsid w:val="00567FC9"/>
    <w:rsid w:val="005715AF"/>
    <w:rsid w:val="00581F91"/>
    <w:rsid w:val="00582771"/>
    <w:rsid w:val="00582A85"/>
    <w:rsid w:val="00582F9C"/>
    <w:rsid w:val="00585996"/>
    <w:rsid w:val="00585B34"/>
    <w:rsid w:val="005866FF"/>
    <w:rsid w:val="0058703A"/>
    <w:rsid w:val="0059160F"/>
    <w:rsid w:val="0059164D"/>
    <w:rsid w:val="005A3784"/>
    <w:rsid w:val="005A3F92"/>
    <w:rsid w:val="005A428B"/>
    <w:rsid w:val="005A61E1"/>
    <w:rsid w:val="005B5305"/>
    <w:rsid w:val="005B5542"/>
    <w:rsid w:val="005B5D33"/>
    <w:rsid w:val="005C1635"/>
    <w:rsid w:val="005C4066"/>
    <w:rsid w:val="005C4A9F"/>
    <w:rsid w:val="005D01AB"/>
    <w:rsid w:val="005D2E56"/>
    <w:rsid w:val="005D5305"/>
    <w:rsid w:val="005D72A3"/>
    <w:rsid w:val="005E1865"/>
    <w:rsid w:val="005E1AB7"/>
    <w:rsid w:val="005E2960"/>
    <w:rsid w:val="005E2C44"/>
    <w:rsid w:val="005E45FE"/>
    <w:rsid w:val="005E4909"/>
    <w:rsid w:val="005E5087"/>
    <w:rsid w:val="005E6D92"/>
    <w:rsid w:val="005E7F9E"/>
    <w:rsid w:val="005F0080"/>
    <w:rsid w:val="005F7400"/>
    <w:rsid w:val="00600495"/>
    <w:rsid w:val="00600A46"/>
    <w:rsid w:val="00600DC4"/>
    <w:rsid w:val="0060238B"/>
    <w:rsid w:val="00603517"/>
    <w:rsid w:val="00605807"/>
    <w:rsid w:val="00605B93"/>
    <w:rsid w:val="00607CA1"/>
    <w:rsid w:val="006104C1"/>
    <w:rsid w:val="00611E9D"/>
    <w:rsid w:val="00616F1E"/>
    <w:rsid w:val="00620AF3"/>
    <w:rsid w:val="006229E3"/>
    <w:rsid w:val="00622EE0"/>
    <w:rsid w:val="00626CAD"/>
    <w:rsid w:val="0062779A"/>
    <w:rsid w:val="006328F4"/>
    <w:rsid w:val="006334A8"/>
    <w:rsid w:val="006343C0"/>
    <w:rsid w:val="00637F03"/>
    <w:rsid w:val="00640080"/>
    <w:rsid w:val="006413AA"/>
    <w:rsid w:val="00642835"/>
    <w:rsid w:val="0065003E"/>
    <w:rsid w:val="00653985"/>
    <w:rsid w:val="00654B97"/>
    <w:rsid w:val="00661454"/>
    <w:rsid w:val="00665EA1"/>
    <w:rsid w:val="00670861"/>
    <w:rsid w:val="0067355D"/>
    <w:rsid w:val="00676AC3"/>
    <w:rsid w:val="00680311"/>
    <w:rsid w:val="00681DA1"/>
    <w:rsid w:val="00683242"/>
    <w:rsid w:val="00687678"/>
    <w:rsid w:val="00687AF4"/>
    <w:rsid w:val="00690ED5"/>
    <w:rsid w:val="00691D02"/>
    <w:rsid w:val="006A0468"/>
    <w:rsid w:val="006A0945"/>
    <w:rsid w:val="006A0FAB"/>
    <w:rsid w:val="006A19F1"/>
    <w:rsid w:val="006A39B4"/>
    <w:rsid w:val="006A650C"/>
    <w:rsid w:val="006A6ADE"/>
    <w:rsid w:val="006A7B02"/>
    <w:rsid w:val="006B27FA"/>
    <w:rsid w:val="006B5F80"/>
    <w:rsid w:val="006C170D"/>
    <w:rsid w:val="006C697E"/>
    <w:rsid w:val="006D4207"/>
    <w:rsid w:val="006D4748"/>
    <w:rsid w:val="006D47A1"/>
    <w:rsid w:val="006D64D0"/>
    <w:rsid w:val="006D7210"/>
    <w:rsid w:val="006D7399"/>
    <w:rsid w:val="006D7E47"/>
    <w:rsid w:val="006E0258"/>
    <w:rsid w:val="006E0D4C"/>
    <w:rsid w:val="006E0D64"/>
    <w:rsid w:val="006E11D6"/>
    <w:rsid w:val="006E1B63"/>
    <w:rsid w:val="006E21FB"/>
    <w:rsid w:val="006E2452"/>
    <w:rsid w:val="006E44BE"/>
    <w:rsid w:val="006F3FDD"/>
    <w:rsid w:val="006F6FCB"/>
    <w:rsid w:val="0070056E"/>
    <w:rsid w:val="007010B6"/>
    <w:rsid w:val="0070142F"/>
    <w:rsid w:val="00704169"/>
    <w:rsid w:val="00705061"/>
    <w:rsid w:val="00710FA7"/>
    <w:rsid w:val="007110E1"/>
    <w:rsid w:val="00711331"/>
    <w:rsid w:val="00711796"/>
    <w:rsid w:val="00712610"/>
    <w:rsid w:val="00712A2B"/>
    <w:rsid w:val="00712FED"/>
    <w:rsid w:val="00713847"/>
    <w:rsid w:val="00714911"/>
    <w:rsid w:val="0071513B"/>
    <w:rsid w:val="00715B1F"/>
    <w:rsid w:val="00717945"/>
    <w:rsid w:val="00717F13"/>
    <w:rsid w:val="00720CFD"/>
    <w:rsid w:val="00722D4B"/>
    <w:rsid w:val="00722FA4"/>
    <w:rsid w:val="00723F5E"/>
    <w:rsid w:val="00731741"/>
    <w:rsid w:val="00731DA1"/>
    <w:rsid w:val="00732381"/>
    <w:rsid w:val="00735100"/>
    <w:rsid w:val="0073676B"/>
    <w:rsid w:val="0073780F"/>
    <w:rsid w:val="00740071"/>
    <w:rsid w:val="00742F26"/>
    <w:rsid w:val="007447CC"/>
    <w:rsid w:val="007451BE"/>
    <w:rsid w:val="007479F4"/>
    <w:rsid w:val="00750915"/>
    <w:rsid w:val="00752FAB"/>
    <w:rsid w:val="00754021"/>
    <w:rsid w:val="0075583E"/>
    <w:rsid w:val="00760A93"/>
    <w:rsid w:val="00761B1D"/>
    <w:rsid w:val="0076331B"/>
    <w:rsid w:val="007633D0"/>
    <w:rsid w:val="0076423A"/>
    <w:rsid w:val="007643CD"/>
    <w:rsid w:val="00765B6C"/>
    <w:rsid w:val="00766CD3"/>
    <w:rsid w:val="00767559"/>
    <w:rsid w:val="007675BC"/>
    <w:rsid w:val="007700F7"/>
    <w:rsid w:val="00770BDF"/>
    <w:rsid w:val="007732A8"/>
    <w:rsid w:val="007745B0"/>
    <w:rsid w:val="00776928"/>
    <w:rsid w:val="00776E9B"/>
    <w:rsid w:val="00780337"/>
    <w:rsid w:val="00780963"/>
    <w:rsid w:val="007825D3"/>
    <w:rsid w:val="00791A29"/>
    <w:rsid w:val="00791A60"/>
    <w:rsid w:val="00791BC2"/>
    <w:rsid w:val="00793E86"/>
    <w:rsid w:val="00795726"/>
    <w:rsid w:val="00795756"/>
    <w:rsid w:val="00796153"/>
    <w:rsid w:val="007A169F"/>
    <w:rsid w:val="007A4A08"/>
    <w:rsid w:val="007B0A27"/>
    <w:rsid w:val="007B1C76"/>
    <w:rsid w:val="007B352B"/>
    <w:rsid w:val="007B3AE1"/>
    <w:rsid w:val="007B3E77"/>
    <w:rsid w:val="007B4183"/>
    <w:rsid w:val="007B512A"/>
    <w:rsid w:val="007B5518"/>
    <w:rsid w:val="007B6F7D"/>
    <w:rsid w:val="007B7467"/>
    <w:rsid w:val="007C2097"/>
    <w:rsid w:val="007C2C12"/>
    <w:rsid w:val="007C4040"/>
    <w:rsid w:val="007C72C7"/>
    <w:rsid w:val="007C7353"/>
    <w:rsid w:val="007C7DF1"/>
    <w:rsid w:val="007D76A7"/>
    <w:rsid w:val="007E0DCE"/>
    <w:rsid w:val="007E16D9"/>
    <w:rsid w:val="007E655E"/>
    <w:rsid w:val="007E6819"/>
    <w:rsid w:val="007F27E8"/>
    <w:rsid w:val="007F6796"/>
    <w:rsid w:val="00800104"/>
    <w:rsid w:val="0080155F"/>
    <w:rsid w:val="00802EA7"/>
    <w:rsid w:val="00811027"/>
    <w:rsid w:val="0081504A"/>
    <w:rsid w:val="008163FB"/>
    <w:rsid w:val="00817868"/>
    <w:rsid w:val="008302E5"/>
    <w:rsid w:val="00830751"/>
    <w:rsid w:val="0083287C"/>
    <w:rsid w:val="00832C4F"/>
    <w:rsid w:val="00834033"/>
    <w:rsid w:val="00836E44"/>
    <w:rsid w:val="00837283"/>
    <w:rsid w:val="00843C3D"/>
    <w:rsid w:val="00844507"/>
    <w:rsid w:val="00845620"/>
    <w:rsid w:val="00846484"/>
    <w:rsid w:val="008471B1"/>
    <w:rsid w:val="00847FB1"/>
    <w:rsid w:val="008506B4"/>
    <w:rsid w:val="00853BB3"/>
    <w:rsid w:val="0085467E"/>
    <w:rsid w:val="00856B98"/>
    <w:rsid w:val="00857E49"/>
    <w:rsid w:val="00865337"/>
    <w:rsid w:val="00870EE7"/>
    <w:rsid w:val="00875037"/>
    <w:rsid w:val="00876B98"/>
    <w:rsid w:val="00877EC0"/>
    <w:rsid w:val="0088084F"/>
    <w:rsid w:val="00881575"/>
    <w:rsid w:val="00881925"/>
    <w:rsid w:val="00881AEE"/>
    <w:rsid w:val="008823C2"/>
    <w:rsid w:val="0088297E"/>
    <w:rsid w:val="00882D63"/>
    <w:rsid w:val="0089102F"/>
    <w:rsid w:val="008923C7"/>
    <w:rsid w:val="00892879"/>
    <w:rsid w:val="00896968"/>
    <w:rsid w:val="008976FB"/>
    <w:rsid w:val="008977AA"/>
    <w:rsid w:val="008A0451"/>
    <w:rsid w:val="008A0946"/>
    <w:rsid w:val="008A44FC"/>
    <w:rsid w:val="008A5E86"/>
    <w:rsid w:val="008A6F84"/>
    <w:rsid w:val="008B1118"/>
    <w:rsid w:val="008B3906"/>
    <w:rsid w:val="008B3DB0"/>
    <w:rsid w:val="008B6B24"/>
    <w:rsid w:val="008C3AAB"/>
    <w:rsid w:val="008D15E1"/>
    <w:rsid w:val="008D2DCA"/>
    <w:rsid w:val="008D3136"/>
    <w:rsid w:val="008D39AA"/>
    <w:rsid w:val="008D416F"/>
    <w:rsid w:val="008D5120"/>
    <w:rsid w:val="008D6FAA"/>
    <w:rsid w:val="008E1A03"/>
    <w:rsid w:val="008E2695"/>
    <w:rsid w:val="008E448A"/>
    <w:rsid w:val="008E4DC4"/>
    <w:rsid w:val="008E7A61"/>
    <w:rsid w:val="008F1832"/>
    <w:rsid w:val="008F2307"/>
    <w:rsid w:val="008F2498"/>
    <w:rsid w:val="008F33A2"/>
    <w:rsid w:val="008F4CF3"/>
    <w:rsid w:val="008F554A"/>
    <w:rsid w:val="008F633B"/>
    <w:rsid w:val="008F647C"/>
    <w:rsid w:val="008F686C"/>
    <w:rsid w:val="009012A3"/>
    <w:rsid w:val="00901D4B"/>
    <w:rsid w:val="009028CB"/>
    <w:rsid w:val="00903CF9"/>
    <w:rsid w:val="009067F7"/>
    <w:rsid w:val="0090704C"/>
    <w:rsid w:val="0091177D"/>
    <w:rsid w:val="00911FE5"/>
    <w:rsid w:val="00912EC7"/>
    <w:rsid w:val="00915F16"/>
    <w:rsid w:val="00916B91"/>
    <w:rsid w:val="00921C21"/>
    <w:rsid w:val="00922FD7"/>
    <w:rsid w:val="00923D8D"/>
    <w:rsid w:val="009250EC"/>
    <w:rsid w:val="00926E9D"/>
    <w:rsid w:val="00936918"/>
    <w:rsid w:val="0094215B"/>
    <w:rsid w:val="009435F3"/>
    <w:rsid w:val="009440D0"/>
    <w:rsid w:val="00944630"/>
    <w:rsid w:val="00945AF6"/>
    <w:rsid w:val="0094600D"/>
    <w:rsid w:val="00946F9E"/>
    <w:rsid w:val="00947F7F"/>
    <w:rsid w:val="00950491"/>
    <w:rsid w:val="00954A19"/>
    <w:rsid w:val="00957D6A"/>
    <w:rsid w:val="009600E2"/>
    <w:rsid w:val="00960FD8"/>
    <w:rsid w:val="0096109F"/>
    <w:rsid w:val="009611F9"/>
    <w:rsid w:val="00963DBE"/>
    <w:rsid w:val="009642F0"/>
    <w:rsid w:val="009645ED"/>
    <w:rsid w:val="00973534"/>
    <w:rsid w:val="009830F0"/>
    <w:rsid w:val="0098395A"/>
    <w:rsid w:val="009840E8"/>
    <w:rsid w:val="009842B5"/>
    <w:rsid w:val="00984343"/>
    <w:rsid w:val="00984347"/>
    <w:rsid w:val="00985B04"/>
    <w:rsid w:val="00992AB8"/>
    <w:rsid w:val="009938CE"/>
    <w:rsid w:val="00994086"/>
    <w:rsid w:val="009947C8"/>
    <w:rsid w:val="009957D8"/>
    <w:rsid w:val="009A2005"/>
    <w:rsid w:val="009B30F4"/>
    <w:rsid w:val="009B4311"/>
    <w:rsid w:val="009B559C"/>
    <w:rsid w:val="009B560B"/>
    <w:rsid w:val="009B6179"/>
    <w:rsid w:val="009B64AD"/>
    <w:rsid w:val="009C1EA1"/>
    <w:rsid w:val="009C21F0"/>
    <w:rsid w:val="009C364B"/>
    <w:rsid w:val="009C4EF9"/>
    <w:rsid w:val="009C5276"/>
    <w:rsid w:val="009C61B9"/>
    <w:rsid w:val="009C70B5"/>
    <w:rsid w:val="009C7155"/>
    <w:rsid w:val="009D0942"/>
    <w:rsid w:val="009D2E93"/>
    <w:rsid w:val="009D37D5"/>
    <w:rsid w:val="009E1383"/>
    <w:rsid w:val="009E31C0"/>
    <w:rsid w:val="009E3297"/>
    <w:rsid w:val="009E35FC"/>
    <w:rsid w:val="009E4B41"/>
    <w:rsid w:val="009E53CB"/>
    <w:rsid w:val="009F3C67"/>
    <w:rsid w:val="009F7B1C"/>
    <w:rsid w:val="009F7FF6"/>
    <w:rsid w:val="00A00D0E"/>
    <w:rsid w:val="00A01774"/>
    <w:rsid w:val="00A07FFA"/>
    <w:rsid w:val="00A147C2"/>
    <w:rsid w:val="00A14D56"/>
    <w:rsid w:val="00A17621"/>
    <w:rsid w:val="00A2007A"/>
    <w:rsid w:val="00A200DC"/>
    <w:rsid w:val="00A207C1"/>
    <w:rsid w:val="00A2547B"/>
    <w:rsid w:val="00A25BCF"/>
    <w:rsid w:val="00A31F9D"/>
    <w:rsid w:val="00A32F2B"/>
    <w:rsid w:val="00A33005"/>
    <w:rsid w:val="00A34032"/>
    <w:rsid w:val="00A35A8A"/>
    <w:rsid w:val="00A35C66"/>
    <w:rsid w:val="00A36655"/>
    <w:rsid w:val="00A3669C"/>
    <w:rsid w:val="00A36C0F"/>
    <w:rsid w:val="00A3727D"/>
    <w:rsid w:val="00A41526"/>
    <w:rsid w:val="00A43273"/>
    <w:rsid w:val="00A43571"/>
    <w:rsid w:val="00A46B55"/>
    <w:rsid w:val="00A47E70"/>
    <w:rsid w:val="00A526CC"/>
    <w:rsid w:val="00A52F67"/>
    <w:rsid w:val="00A53389"/>
    <w:rsid w:val="00A614FC"/>
    <w:rsid w:val="00A61B37"/>
    <w:rsid w:val="00A62B72"/>
    <w:rsid w:val="00A640F9"/>
    <w:rsid w:val="00A66166"/>
    <w:rsid w:val="00A678E9"/>
    <w:rsid w:val="00A71202"/>
    <w:rsid w:val="00A75B8C"/>
    <w:rsid w:val="00A763B2"/>
    <w:rsid w:val="00A76612"/>
    <w:rsid w:val="00A77EE8"/>
    <w:rsid w:val="00A80EAC"/>
    <w:rsid w:val="00A823B2"/>
    <w:rsid w:val="00A8322D"/>
    <w:rsid w:val="00A841EA"/>
    <w:rsid w:val="00A84E0C"/>
    <w:rsid w:val="00A856C4"/>
    <w:rsid w:val="00A87E7F"/>
    <w:rsid w:val="00A90D74"/>
    <w:rsid w:val="00A91C76"/>
    <w:rsid w:val="00A941B4"/>
    <w:rsid w:val="00A95EAB"/>
    <w:rsid w:val="00AA13F3"/>
    <w:rsid w:val="00AA1634"/>
    <w:rsid w:val="00AA1699"/>
    <w:rsid w:val="00AA2814"/>
    <w:rsid w:val="00AA369A"/>
    <w:rsid w:val="00AA5917"/>
    <w:rsid w:val="00AA5935"/>
    <w:rsid w:val="00AA63E1"/>
    <w:rsid w:val="00AA642D"/>
    <w:rsid w:val="00AA7115"/>
    <w:rsid w:val="00AA73B9"/>
    <w:rsid w:val="00AB0C79"/>
    <w:rsid w:val="00AB1354"/>
    <w:rsid w:val="00AB1FB0"/>
    <w:rsid w:val="00AB6534"/>
    <w:rsid w:val="00AC2E29"/>
    <w:rsid w:val="00AC375B"/>
    <w:rsid w:val="00AC5161"/>
    <w:rsid w:val="00AC76C2"/>
    <w:rsid w:val="00AD010D"/>
    <w:rsid w:val="00AD208B"/>
    <w:rsid w:val="00AD2965"/>
    <w:rsid w:val="00AD29CD"/>
    <w:rsid w:val="00AD3212"/>
    <w:rsid w:val="00AD384E"/>
    <w:rsid w:val="00AD4181"/>
    <w:rsid w:val="00AD686E"/>
    <w:rsid w:val="00AD691A"/>
    <w:rsid w:val="00AD7C25"/>
    <w:rsid w:val="00AE29BE"/>
    <w:rsid w:val="00AE4D4B"/>
    <w:rsid w:val="00AE52C6"/>
    <w:rsid w:val="00AE7DB9"/>
    <w:rsid w:val="00AF1971"/>
    <w:rsid w:val="00AF6A87"/>
    <w:rsid w:val="00B0234B"/>
    <w:rsid w:val="00B044AD"/>
    <w:rsid w:val="00B05B9E"/>
    <w:rsid w:val="00B073AB"/>
    <w:rsid w:val="00B076C0"/>
    <w:rsid w:val="00B10953"/>
    <w:rsid w:val="00B11F62"/>
    <w:rsid w:val="00B1295D"/>
    <w:rsid w:val="00B1481C"/>
    <w:rsid w:val="00B1557B"/>
    <w:rsid w:val="00B17B66"/>
    <w:rsid w:val="00B21E1D"/>
    <w:rsid w:val="00B258BB"/>
    <w:rsid w:val="00B353F0"/>
    <w:rsid w:val="00B36EA5"/>
    <w:rsid w:val="00B411B7"/>
    <w:rsid w:val="00B42FFA"/>
    <w:rsid w:val="00B44168"/>
    <w:rsid w:val="00B447BB"/>
    <w:rsid w:val="00B447CB"/>
    <w:rsid w:val="00B45EFB"/>
    <w:rsid w:val="00B46356"/>
    <w:rsid w:val="00B4689C"/>
    <w:rsid w:val="00B47EAB"/>
    <w:rsid w:val="00B535A4"/>
    <w:rsid w:val="00B54F50"/>
    <w:rsid w:val="00B57566"/>
    <w:rsid w:val="00B57FA3"/>
    <w:rsid w:val="00B6034B"/>
    <w:rsid w:val="00B60D64"/>
    <w:rsid w:val="00B61473"/>
    <w:rsid w:val="00B61E2F"/>
    <w:rsid w:val="00B63446"/>
    <w:rsid w:val="00B65614"/>
    <w:rsid w:val="00B65CCC"/>
    <w:rsid w:val="00B660D7"/>
    <w:rsid w:val="00B66D06"/>
    <w:rsid w:val="00B70A2E"/>
    <w:rsid w:val="00B74D13"/>
    <w:rsid w:val="00B754CE"/>
    <w:rsid w:val="00B8024E"/>
    <w:rsid w:val="00B82564"/>
    <w:rsid w:val="00B85B82"/>
    <w:rsid w:val="00B87C9E"/>
    <w:rsid w:val="00B95BA0"/>
    <w:rsid w:val="00B95BC8"/>
    <w:rsid w:val="00B95F74"/>
    <w:rsid w:val="00B9622A"/>
    <w:rsid w:val="00BA016E"/>
    <w:rsid w:val="00BA0769"/>
    <w:rsid w:val="00BA1578"/>
    <w:rsid w:val="00BA2DE1"/>
    <w:rsid w:val="00BA61CF"/>
    <w:rsid w:val="00BB0C6E"/>
    <w:rsid w:val="00BB1432"/>
    <w:rsid w:val="00BB3AB2"/>
    <w:rsid w:val="00BB3F14"/>
    <w:rsid w:val="00BB4A4A"/>
    <w:rsid w:val="00BB5285"/>
    <w:rsid w:val="00BB5DFC"/>
    <w:rsid w:val="00BB62C9"/>
    <w:rsid w:val="00BB7E11"/>
    <w:rsid w:val="00BC2A8B"/>
    <w:rsid w:val="00BC50ED"/>
    <w:rsid w:val="00BC63BF"/>
    <w:rsid w:val="00BC7EB8"/>
    <w:rsid w:val="00BD19CF"/>
    <w:rsid w:val="00BD1B61"/>
    <w:rsid w:val="00BD279D"/>
    <w:rsid w:val="00BD2858"/>
    <w:rsid w:val="00BD53DB"/>
    <w:rsid w:val="00BE0F9D"/>
    <w:rsid w:val="00BE167C"/>
    <w:rsid w:val="00BE3569"/>
    <w:rsid w:val="00BF06B5"/>
    <w:rsid w:val="00BF12CF"/>
    <w:rsid w:val="00BF2E71"/>
    <w:rsid w:val="00BF6498"/>
    <w:rsid w:val="00C010C8"/>
    <w:rsid w:val="00C02BA7"/>
    <w:rsid w:val="00C041AA"/>
    <w:rsid w:val="00C051E2"/>
    <w:rsid w:val="00C05FCF"/>
    <w:rsid w:val="00C07199"/>
    <w:rsid w:val="00C10CCE"/>
    <w:rsid w:val="00C123D3"/>
    <w:rsid w:val="00C15B04"/>
    <w:rsid w:val="00C16D3B"/>
    <w:rsid w:val="00C1723F"/>
    <w:rsid w:val="00C17BC1"/>
    <w:rsid w:val="00C17FE7"/>
    <w:rsid w:val="00C20507"/>
    <w:rsid w:val="00C217B8"/>
    <w:rsid w:val="00C21836"/>
    <w:rsid w:val="00C259DF"/>
    <w:rsid w:val="00C307C4"/>
    <w:rsid w:val="00C31DA6"/>
    <w:rsid w:val="00C329F4"/>
    <w:rsid w:val="00C32E91"/>
    <w:rsid w:val="00C35B9B"/>
    <w:rsid w:val="00C436AA"/>
    <w:rsid w:val="00C43C0B"/>
    <w:rsid w:val="00C44C6F"/>
    <w:rsid w:val="00C51E52"/>
    <w:rsid w:val="00C524DD"/>
    <w:rsid w:val="00C530E0"/>
    <w:rsid w:val="00C535B3"/>
    <w:rsid w:val="00C540DC"/>
    <w:rsid w:val="00C542E9"/>
    <w:rsid w:val="00C54A39"/>
    <w:rsid w:val="00C55558"/>
    <w:rsid w:val="00C578AA"/>
    <w:rsid w:val="00C57C0D"/>
    <w:rsid w:val="00C600CD"/>
    <w:rsid w:val="00C60A99"/>
    <w:rsid w:val="00C61C81"/>
    <w:rsid w:val="00C62622"/>
    <w:rsid w:val="00C65420"/>
    <w:rsid w:val="00C676A3"/>
    <w:rsid w:val="00C73D45"/>
    <w:rsid w:val="00C75025"/>
    <w:rsid w:val="00C75340"/>
    <w:rsid w:val="00C76646"/>
    <w:rsid w:val="00C84F03"/>
    <w:rsid w:val="00C953E5"/>
    <w:rsid w:val="00C95985"/>
    <w:rsid w:val="00C96EAE"/>
    <w:rsid w:val="00CA0562"/>
    <w:rsid w:val="00CA3582"/>
    <w:rsid w:val="00CA3886"/>
    <w:rsid w:val="00CA3DA9"/>
    <w:rsid w:val="00CA4650"/>
    <w:rsid w:val="00CA5C15"/>
    <w:rsid w:val="00CA7742"/>
    <w:rsid w:val="00CA7EB1"/>
    <w:rsid w:val="00CB02BB"/>
    <w:rsid w:val="00CB0450"/>
    <w:rsid w:val="00CB1493"/>
    <w:rsid w:val="00CB204C"/>
    <w:rsid w:val="00CB2366"/>
    <w:rsid w:val="00CB3964"/>
    <w:rsid w:val="00CB6C0D"/>
    <w:rsid w:val="00CB6C5A"/>
    <w:rsid w:val="00CB7A5A"/>
    <w:rsid w:val="00CC22D4"/>
    <w:rsid w:val="00CC5026"/>
    <w:rsid w:val="00CC65BA"/>
    <w:rsid w:val="00CD23C4"/>
    <w:rsid w:val="00CD2478"/>
    <w:rsid w:val="00CD3396"/>
    <w:rsid w:val="00CD3417"/>
    <w:rsid w:val="00CD3830"/>
    <w:rsid w:val="00CD3AED"/>
    <w:rsid w:val="00CD54CF"/>
    <w:rsid w:val="00CD733B"/>
    <w:rsid w:val="00CE1232"/>
    <w:rsid w:val="00CE21CA"/>
    <w:rsid w:val="00CE31BB"/>
    <w:rsid w:val="00CE4820"/>
    <w:rsid w:val="00CE6676"/>
    <w:rsid w:val="00CE6759"/>
    <w:rsid w:val="00CF6471"/>
    <w:rsid w:val="00CF70BB"/>
    <w:rsid w:val="00D0472E"/>
    <w:rsid w:val="00D07198"/>
    <w:rsid w:val="00D1041D"/>
    <w:rsid w:val="00D11A25"/>
    <w:rsid w:val="00D153D1"/>
    <w:rsid w:val="00D16A23"/>
    <w:rsid w:val="00D172BE"/>
    <w:rsid w:val="00D21428"/>
    <w:rsid w:val="00D218E3"/>
    <w:rsid w:val="00D2280A"/>
    <w:rsid w:val="00D22E10"/>
    <w:rsid w:val="00D234A1"/>
    <w:rsid w:val="00D23A71"/>
    <w:rsid w:val="00D30B94"/>
    <w:rsid w:val="00D31DC5"/>
    <w:rsid w:val="00D33E54"/>
    <w:rsid w:val="00D33E90"/>
    <w:rsid w:val="00D357B6"/>
    <w:rsid w:val="00D370F3"/>
    <w:rsid w:val="00D3760C"/>
    <w:rsid w:val="00D407B1"/>
    <w:rsid w:val="00D43E31"/>
    <w:rsid w:val="00D46546"/>
    <w:rsid w:val="00D47566"/>
    <w:rsid w:val="00D47A6D"/>
    <w:rsid w:val="00D50C36"/>
    <w:rsid w:val="00D546AF"/>
    <w:rsid w:val="00D54E8C"/>
    <w:rsid w:val="00D57B99"/>
    <w:rsid w:val="00D60048"/>
    <w:rsid w:val="00D6036F"/>
    <w:rsid w:val="00D61D9C"/>
    <w:rsid w:val="00D64310"/>
    <w:rsid w:val="00D65026"/>
    <w:rsid w:val="00D65421"/>
    <w:rsid w:val="00D658A3"/>
    <w:rsid w:val="00D70210"/>
    <w:rsid w:val="00D70D86"/>
    <w:rsid w:val="00D716BB"/>
    <w:rsid w:val="00D71DFD"/>
    <w:rsid w:val="00D773DC"/>
    <w:rsid w:val="00D77633"/>
    <w:rsid w:val="00D81C62"/>
    <w:rsid w:val="00D83BF8"/>
    <w:rsid w:val="00D86762"/>
    <w:rsid w:val="00D87D98"/>
    <w:rsid w:val="00DA0CE3"/>
    <w:rsid w:val="00DA3403"/>
    <w:rsid w:val="00DA41AB"/>
    <w:rsid w:val="00DA4A78"/>
    <w:rsid w:val="00DA4DB5"/>
    <w:rsid w:val="00DA52C2"/>
    <w:rsid w:val="00DA5F5E"/>
    <w:rsid w:val="00DA75EC"/>
    <w:rsid w:val="00DB457D"/>
    <w:rsid w:val="00DB594F"/>
    <w:rsid w:val="00DC421A"/>
    <w:rsid w:val="00DC492A"/>
    <w:rsid w:val="00DC4BC3"/>
    <w:rsid w:val="00DD2C0B"/>
    <w:rsid w:val="00DD30F3"/>
    <w:rsid w:val="00DD3173"/>
    <w:rsid w:val="00DD37FA"/>
    <w:rsid w:val="00DD4C8C"/>
    <w:rsid w:val="00DD546B"/>
    <w:rsid w:val="00DD5B0C"/>
    <w:rsid w:val="00DD5CC8"/>
    <w:rsid w:val="00DD5E1F"/>
    <w:rsid w:val="00DD77B5"/>
    <w:rsid w:val="00DE1459"/>
    <w:rsid w:val="00DE57D2"/>
    <w:rsid w:val="00DE6388"/>
    <w:rsid w:val="00DF3916"/>
    <w:rsid w:val="00E00442"/>
    <w:rsid w:val="00E0087E"/>
    <w:rsid w:val="00E03D7B"/>
    <w:rsid w:val="00E04E53"/>
    <w:rsid w:val="00E04F5C"/>
    <w:rsid w:val="00E07434"/>
    <w:rsid w:val="00E112F9"/>
    <w:rsid w:val="00E129F4"/>
    <w:rsid w:val="00E140BC"/>
    <w:rsid w:val="00E16368"/>
    <w:rsid w:val="00E17C7A"/>
    <w:rsid w:val="00E2085A"/>
    <w:rsid w:val="00E20CD5"/>
    <w:rsid w:val="00E22736"/>
    <w:rsid w:val="00E250B7"/>
    <w:rsid w:val="00E259A8"/>
    <w:rsid w:val="00E33D43"/>
    <w:rsid w:val="00E33EB3"/>
    <w:rsid w:val="00E34ABF"/>
    <w:rsid w:val="00E3692C"/>
    <w:rsid w:val="00E40263"/>
    <w:rsid w:val="00E40B9B"/>
    <w:rsid w:val="00E412FD"/>
    <w:rsid w:val="00E41728"/>
    <w:rsid w:val="00E41E9F"/>
    <w:rsid w:val="00E42C12"/>
    <w:rsid w:val="00E4499C"/>
    <w:rsid w:val="00E50C3F"/>
    <w:rsid w:val="00E55457"/>
    <w:rsid w:val="00E5646D"/>
    <w:rsid w:val="00E61D4D"/>
    <w:rsid w:val="00E634BE"/>
    <w:rsid w:val="00E63536"/>
    <w:rsid w:val="00E678B4"/>
    <w:rsid w:val="00E71595"/>
    <w:rsid w:val="00E74E32"/>
    <w:rsid w:val="00E760C5"/>
    <w:rsid w:val="00E772C0"/>
    <w:rsid w:val="00E80BD7"/>
    <w:rsid w:val="00E81BF9"/>
    <w:rsid w:val="00E83094"/>
    <w:rsid w:val="00E83175"/>
    <w:rsid w:val="00E8328E"/>
    <w:rsid w:val="00E84466"/>
    <w:rsid w:val="00E84E5D"/>
    <w:rsid w:val="00E855CA"/>
    <w:rsid w:val="00E86365"/>
    <w:rsid w:val="00E8780B"/>
    <w:rsid w:val="00E90957"/>
    <w:rsid w:val="00E9102D"/>
    <w:rsid w:val="00E9155C"/>
    <w:rsid w:val="00E93CD2"/>
    <w:rsid w:val="00E949BD"/>
    <w:rsid w:val="00E94ECC"/>
    <w:rsid w:val="00E95EF8"/>
    <w:rsid w:val="00EA02B0"/>
    <w:rsid w:val="00EA089C"/>
    <w:rsid w:val="00EA7BDE"/>
    <w:rsid w:val="00EB1CD8"/>
    <w:rsid w:val="00EB3798"/>
    <w:rsid w:val="00EB4FA3"/>
    <w:rsid w:val="00EB631F"/>
    <w:rsid w:val="00EB77E6"/>
    <w:rsid w:val="00EB77F5"/>
    <w:rsid w:val="00EC32D5"/>
    <w:rsid w:val="00EC3557"/>
    <w:rsid w:val="00EC4F7D"/>
    <w:rsid w:val="00EC6071"/>
    <w:rsid w:val="00ED103B"/>
    <w:rsid w:val="00ED29B5"/>
    <w:rsid w:val="00ED2D5C"/>
    <w:rsid w:val="00ED430A"/>
    <w:rsid w:val="00ED4616"/>
    <w:rsid w:val="00ED5AF3"/>
    <w:rsid w:val="00ED5B7D"/>
    <w:rsid w:val="00ED63BE"/>
    <w:rsid w:val="00EE0709"/>
    <w:rsid w:val="00EE0F5D"/>
    <w:rsid w:val="00EE199A"/>
    <w:rsid w:val="00EE7D7C"/>
    <w:rsid w:val="00EF0E6D"/>
    <w:rsid w:val="00EF2CB8"/>
    <w:rsid w:val="00EF52EB"/>
    <w:rsid w:val="00F0203D"/>
    <w:rsid w:val="00F02EBF"/>
    <w:rsid w:val="00F03A27"/>
    <w:rsid w:val="00F0483B"/>
    <w:rsid w:val="00F048E9"/>
    <w:rsid w:val="00F05591"/>
    <w:rsid w:val="00F06166"/>
    <w:rsid w:val="00F0691F"/>
    <w:rsid w:val="00F10DFC"/>
    <w:rsid w:val="00F151F4"/>
    <w:rsid w:val="00F171D1"/>
    <w:rsid w:val="00F17B08"/>
    <w:rsid w:val="00F20157"/>
    <w:rsid w:val="00F20362"/>
    <w:rsid w:val="00F23DBE"/>
    <w:rsid w:val="00F25D98"/>
    <w:rsid w:val="00F270C7"/>
    <w:rsid w:val="00F27894"/>
    <w:rsid w:val="00F27A72"/>
    <w:rsid w:val="00F300FB"/>
    <w:rsid w:val="00F30C4A"/>
    <w:rsid w:val="00F311A7"/>
    <w:rsid w:val="00F31564"/>
    <w:rsid w:val="00F327D2"/>
    <w:rsid w:val="00F33026"/>
    <w:rsid w:val="00F3461A"/>
    <w:rsid w:val="00F346D5"/>
    <w:rsid w:val="00F36B4F"/>
    <w:rsid w:val="00F40F24"/>
    <w:rsid w:val="00F41E6A"/>
    <w:rsid w:val="00F443BE"/>
    <w:rsid w:val="00F44FA4"/>
    <w:rsid w:val="00F465A8"/>
    <w:rsid w:val="00F46706"/>
    <w:rsid w:val="00F517F0"/>
    <w:rsid w:val="00F5389E"/>
    <w:rsid w:val="00F545AC"/>
    <w:rsid w:val="00F56550"/>
    <w:rsid w:val="00F62C21"/>
    <w:rsid w:val="00F6595D"/>
    <w:rsid w:val="00F65CCD"/>
    <w:rsid w:val="00F6601F"/>
    <w:rsid w:val="00F67259"/>
    <w:rsid w:val="00F71386"/>
    <w:rsid w:val="00F716D1"/>
    <w:rsid w:val="00F7307D"/>
    <w:rsid w:val="00F745A8"/>
    <w:rsid w:val="00F74CDA"/>
    <w:rsid w:val="00F80CED"/>
    <w:rsid w:val="00F81736"/>
    <w:rsid w:val="00F8239A"/>
    <w:rsid w:val="00F8598A"/>
    <w:rsid w:val="00F912E2"/>
    <w:rsid w:val="00F9205A"/>
    <w:rsid w:val="00F92762"/>
    <w:rsid w:val="00F93ECB"/>
    <w:rsid w:val="00F946A3"/>
    <w:rsid w:val="00F95B00"/>
    <w:rsid w:val="00F95E21"/>
    <w:rsid w:val="00F96D5F"/>
    <w:rsid w:val="00F97277"/>
    <w:rsid w:val="00FA0ED6"/>
    <w:rsid w:val="00FA6188"/>
    <w:rsid w:val="00FB0242"/>
    <w:rsid w:val="00FB08B8"/>
    <w:rsid w:val="00FB0977"/>
    <w:rsid w:val="00FB5C84"/>
    <w:rsid w:val="00FB5FA8"/>
    <w:rsid w:val="00FB6386"/>
    <w:rsid w:val="00FC0857"/>
    <w:rsid w:val="00FC15BF"/>
    <w:rsid w:val="00FC6AED"/>
    <w:rsid w:val="00FC77DE"/>
    <w:rsid w:val="00FC780B"/>
    <w:rsid w:val="00FD1CFC"/>
    <w:rsid w:val="00FD2BD0"/>
    <w:rsid w:val="00FD2DBB"/>
    <w:rsid w:val="00FD5B95"/>
    <w:rsid w:val="00FD6338"/>
    <w:rsid w:val="00FE0706"/>
    <w:rsid w:val="00FE3A12"/>
    <w:rsid w:val="00FE4987"/>
    <w:rsid w:val="00FE7585"/>
    <w:rsid w:val="00FF0A76"/>
    <w:rsid w:val="00FF1FA0"/>
    <w:rsid w:val="00FF2009"/>
    <w:rsid w:val="00FF34A3"/>
    <w:rsid w:val="00FF36CB"/>
    <w:rsid w:val="00FF4F61"/>
    <w:rsid w:val="00FF6067"/>
    <w:rsid w:val="00FF76FA"/>
    <w:rsid w:val="33F91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6A1B1DF"/>
  <w15:chartTrackingRefBased/>
  <w15:docId w15:val="{68E26E56-DACA-418E-A414-BEBBEB282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2779A"/>
    <w:rPr>
      <w:i/>
      <w:color w:val="0000FF"/>
      <w:lang w:val="en-IN"/>
    </w:rPr>
  </w:style>
  <w:style w:type="character" w:customStyle="1" w:styleId="B1Char">
    <w:name w:val="B1 Char"/>
    <w:link w:val="B1"/>
    <w:qFormat/>
    <w:rsid w:val="00BB3F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4464E9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4464E9"/>
    <w:rPr>
      <w:lang w:eastAsia="en-US"/>
    </w:rPr>
  </w:style>
  <w:style w:type="character" w:customStyle="1" w:styleId="TFChar">
    <w:name w:val="TF Char"/>
    <w:link w:val="TF"/>
    <w:qFormat/>
    <w:rsid w:val="00CB7A5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B7E11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062D64"/>
    <w:pPr>
      <w:spacing w:after="0"/>
      <w:ind w:firstLine="420"/>
    </w:pPr>
    <w:rPr>
      <w:rFonts w:ascii="MS PGothic" w:eastAsia="MS PGothic" w:hAnsi="MS PGothic" w:cs="SimSun"/>
      <w:sz w:val="24"/>
      <w:szCs w:val="24"/>
      <w:lang w:val="en-US" w:eastAsia="ja-JP"/>
    </w:rPr>
  </w:style>
  <w:style w:type="character" w:customStyle="1" w:styleId="NOChar">
    <w:name w:val="NO Char"/>
    <w:link w:val="NO"/>
    <w:qFormat/>
    <w:locked/>
    <w:rsid w:val="0094215B"/>
    <w:rPr>
      <w:rFonts w:ascii="Times New Roman" w:hAnsi="Times New Roman"/>
      <w:lang w:val="en-GB" w:eastAsia="en-US"/>
    </w:rPr>
  </w:style>
  <w:style w:type="paragraph" w:styleId="BodyText">
    <w:name w:val="Body Text"/>
    <w:link w:val="BodyTextChar"/>
    <w:rsid w:val="00B411B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lang w:eastAsia="en-US"/>
    </w:rPr>
  </w:style>
  <w:style w:type="character" w:customStyle="1" w:styleId="BodyTextChar">
    <w:name w:val="Body Text Char"/>
    <w:link w:val="BodyText"/>
    <w:rsid w:val="00B411B7"/>
    <w:rPr>
      <w:rFonts w:ascii="Arial" w:eastAsia="Times New Roman" w:hAnsi="Arial"/>
      <w:spacing w:val="2"/>
      <w:lang w:eastAsia="en-US"/>
    </w:rPr>
  </w:style>
  <w:style w:type="paragraph" w:styleId="Revision">
    <w:name w:val="Revision"/>
    <w:hidden/>
    <w:uiPriority w:val="99"/>
    <w:semiHidden/>
    <w:rsid w:val="001935A6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1935A6"/>
    <w:rPr>
      <w:lang w:eastAsia="en-US"/>
    </w:rPr>
  </w:style>
  <w:style w:type="paragraph" w:customStyle="1" w:styleId="pf0">
    <w:name w:val="pf0"/>
    <w:basedOn w:val="Normal"/>
    <w:rsid w:val="00EA089C"/>
    <w:pPr>
      <w:spacing w:before="100" w:beforeAutospacing="1" w:after="100" w:afterAutospacing="1"/>
      <w:ind w:left="720"/>
    </w:pPr>
    <w:rPr>
      <w:rFonts w:eastAsia="Times New Roman"/>
      <w:sz w:val="24"/>
      <w:szCs w:val="24"/>
      <w:lang w:val="en-US" w:eastAsia="zh-CN"/>
    </w:rPr>
  </w:style>
  <w:style w:type="character" w:customStyle="1" w:styleId="cf01">
    <w:name w:val="cf01"/>
    <w:rsid w:val="00EA089C"/>
    <w:rPr>
      <w:rFonts w:ascii="Segoe UI" w:hAnsi="Segoe UI" w:cs="Segoe UI" w:hint="default"/>
      <w:sz w:val="18"/>
      <w:szCs w:val="18"/>
    </w:rPr>
  </w:style>
  <w:style w:type="character" w:customStyle="1" w:styleId="B2Char">
    <w:name w:val="B2 Char"/>
    <w:link w:val="B2"/>
    <w:rsid w:val="00FF1FA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E94EC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94EC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94ECC"/>
    <w:rPr>
      <w:rFonts w:ascii="Arial" w:hAnsi="Arial"/>
      <w:b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246BA8"/>
  </w:style>
  <w:style w:type="character" w:customStyle="1" w:styleId="eop">
    <w:name w:val="eop"/>
    <w:basedOn w:val="DefaultParagraphFont"/>
    <w:rsid w:val="00246B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2668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430709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3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1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28316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1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7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ealWordDocumentData>
  <CreatedWithAddInVersion>7.0.3.5</CreatedWithAddInVersion>
  <IsMarkupShown>false</IsMarkupShown>
  <IsOffline>false</IsOffline>
  <ContractClass/>
  <DocumentGroupId>e8445801-26cf-4801-a409-adac1a5c2ce4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4" ma:contentTypeDescription="Create a new document." ma:contentTypeScope="" ma:versionID="709fb59d85b1931a1a4153993c427894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63eb94aea148faa0811d6cae71b53f80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C1655F-BF87-4A8E-9C7B-FCC09B02307E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2E8233BE-C4C3-4C3C-96EF-B6A1404640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4D3510-F7A5-46A8-947C-08E661816D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FF58DD3-1576-1A4A-8F1F-71F0A350CAE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6365B17-F310-495B-8627-8E5F99E9E4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22</TotalTime>
  <Pages>3</Pages>
  <Words>720</Words>
  <Characters>3939</Characters>
  <Application>Microsoft Office Word</Application>
  <DocSecurity>0</DocSecurity>
  <Lines>127</Lines>
  <Paragraphs>80</Paragraphs>
  <ScaleCrop>false</ScaleCrop>
  <Company>3GPP Support Team</Company>
  <LinksUpToDate>false</LinksUpToDate>
  <CharactersWithSpaces>4579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R1</cp:lastModifiedBy>
  <cp:revision>31</cp:revision>
  <cp:lastPrinted>1900-01-01T08:00:00Z</cp:lastPrinted>
  <dcterms:created xsi:type="dcterms:W3CDTF">2023-10-03T13:39:00Z</dcterms:created>
  <dcterms:modified xsi:type="dcterms:W3CDTF">2023-10-12T23:34:00Z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